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BDE2D" w14:textId="5AF47A00" w:rsidR="007E4724" w:rsidRPr="00DC0F1C" w:rsidRDefault="007E4724" w:rsidP="007E4724">
      <w:pPr>
        <w:pStyle w:val="CRCoverPage"/>
        <w:tabs>
          <w:tab w:val="right" w:pos="9639"/>
        </w:tabs>
        <w:spacing w:after="0"/>
        <w:rPr>
          <w:b/>
          <w:i/>
          <w:noProof/>
          <w:sz w:val="28"/>
          <w:lang w:val="en-US"/>
        </w:rPr>
      </w:pPr>
      <w:r w:rsidRPr="00DC0F1C">
        <w:rPr>
          <w:b/>
          <w:noProof/>
          <w:sz w:val="24"/>
          <w:lang w:val="en-US"/>
        </w:rPr>
        <w:t>3GPP TSG-</w:t>
      </w:r>
      <w:r w:rsidRPr="00DC0F1C">
        <w:rPr>
          <w:b/>
          <w:noProof/>
          <w:sz w:val="24"/>
          <w:lang w:val="en-US" w:eastAsia="ko-KR"/>
        </w:rPr>
        <w:t>SA2</w:t>
      </w:r>
      <w:r w:rsidRPr="00DC0F1C">
        <w:rPr>
          <w:b/>
          <w:noProof/>
          <w:sz w:val="24"/>
          <w:lang w:val="en-US"/>
        </w:rPr>
        <w:t xml:space="preserve"> Meeting #</w:t>
      </w:r>
      <w:r w:rsidRPr="00DC0F1C">
        <w:rPr>
          <w:b/>
          <w:noProof/>
          <w:sz w:val="24"/>
          <w:lang w:val="en-US" w:eastAsia="ko-KR"/>
        </w:rPr>
        <w:t>1</w:t>
      </w:r>
      <w:r w:rsidR="004519E2">
        <w:rPr>
          <w:b/>
          <w:noProof/>
          <w:sz w:val="24"/>
          <w:lang w:val="en-US" w:eastAsia="ko-KR"/>
        </w:rPr>
        <w:t>70</w:t>
      </w:r>
      <w:r w:rsidRPr="00DC0F1C">
        <w:rPr>
          <w:b/>
          <w:i/>
          <w:noProof/>
          <w:sz w:val="28"/>
          <w:lang w:val="en-US"/>
        </w:rPr>
        <w:tab/>
      </w:r>
      <w:r w:rsidRPr="00DC0F1C">
        <w:rPr>
          <w:b/>
          <w:i/>
          <w:noProof/>
          <w:sz w:val="28"/>
          <w:lang w:val="en-US" w:eastAsia="ko-KR"/>
        </w:rPr>
        <w:t>S2-</w:t>
      </w:r>
      <w:r w:rsidR="00981DBA" w:rsidRPr="00DC0F1C">
        <w:rPr>
          <w:b/>
          <w:i/>
          <w:noProof/>
          <w:sz w:val="28"/>
          <w:lang w:val="en-US" w:eastAsia="ko-KR"/>
        </w:rPr>
        <w:t>25</w:t>
      </w:r>
      <w:r w:rsidR="00633CBD" w:rsidRPr="00DC0F1C">
        <w:rPr>
          <w:b/>
          <w:i/>
          <w:noProof/>
          <w:sz w:val="28"/>
          <w:lang w:val="en-US" w:eastAsia="ko-KR"/>
        </w:rPr>
        <w:t>0</w:t>
      </w:r>
      <w:r w:rsidR="00494E0C">
        <w:rPr>
          <w:b/>
          <w:i/>
          <w:noProof/>
          <w:sz w:val="28"/>
          <w:lang w:val="en-US" w:eastAsia="ko-KR"/>
        </w:rPr>
        <w:t>6407</w:t>
      </w:r>
    </w:p>
    <w:p w14:paraId="3552D0B3" w14:textId="1BCDAE74" w:rsidR="00633CBD" w:rsidRPr="00DC0F1C" w:rsidRDefault="006D0DD0" w:rsidP="00633CBD">
      <w:pPr>
        <w:widowControl w:val="0"/>
        <w:pBdr>
          <w:bottom w:val="single" w:sz="12" w:space="1" w:color="auto"/>
        </w:pBdr>
        <w:tabs>
          <w:tab w:val="right" w:pos="9638"/>
        </w:tabs>
        <w:overflowPunct/>
        <w:autoSpaceDE/>
        <w:autoSpaceDN/>
        <w:adjustRightInd/>
        <w:spacing w:after="0"/>
        <w:ind w:right="-57"/>
        <w:textAlignment w:val="auto"/>
        <w:rPr>
          <w:rFonts w:ascii="Arial" w:eastAsia="Arial Unicode MS" w:hAnsi="Arial" w:cs="Arial"/>
          <w:bCs/>
          <w:noProof/>
          <w:color w:val="auto"/>
          <w:sz w:val="24"/>
          <w:lang w:val="en-US" w:eastAsia="en-US"/>
        </w:rPr>
      </w:pPr>
      <w:r>
        <w:rPr>
          <w:rFonts w:ascii="Arial" w:hAnsi="Arial" w:cs="Arial"/>
          <w:b/>
          <w:bCs/>
          <w:sz w:val="24"/>
        </w:rPr>
        <w:t xml:space="preserve">25 – 29 Aug, 2025, </w:t>
      </w:r>
      <w:r w:rsidRPr="001E2A0E">
        <w:rPr>
          <w:rFonts w:ascii="Arial" w:hAnsi="Arial" w:cs="Arial"/>
          <w:b/>
          <w:bCs/>
          <w:sz w:val="24"/>
        </w:rPr>
        <w:t>Goteborg , SE</w:t>
      </w:r>
      <w:r w:rsidR="00633CBD" w:rsidRPr="00DC0F1C">
        <w:rPr>
          <w:rFonts w:ascii="Arial" w:eastAsia="Arial Unicode MS" w:hAnsi="Arial" w:cs="Arial"/>
          <w:b/>
          <w:bCs/>
          <w:noProof/>
          <w:color w:val="auto"/>
          <w:sz w:val="18"/>
          <w:lang w:val="en-US" w:eastAsia="en-US"/>
        </w:rPr>
        <w:tab/>
      </w:r>
      <w:r w:rsidR="00633CBD" w:rsidRPr="00DC0F1C">
        <w:rPr>
          <w:rFonts w:ascii="Arial" w:eastAsia="SimSun" w:hAnsi="Arial" w:cs="Arial"/>
          <w:b/>
          <w:bCs/>
          <w:noProof/>
          <w:color w:val="0000FF"/>
          <w:sz w:val="18"/>
          <w:lang w:val="en-US" w:eastAsia="en-US"/>
        </w:rPr>
        <w:t>(revision of S2-2</w:t>
      </w:r>
      <w:r w:rsidR="00633CBD" w:rsidRPr="00DC0F1C">
        <w:rPr>
          <w:rFonts w:ascii="Arial" w:hAnsi="Arial" w:cs="Arial"/>
          <w:b/>
          <w:bCs/>
          <w:noProof/>
          <w:color w:val="0000FF"/>
          <w:sz w:val="18"/>
          <w:lang w:val="en-US" w:eastAsia="zh-CN"/>
        </w:rPr>
        <w:t>5</w:t>
      </w:r>
      <w:r w:rsidR="00633CBD" w:rsidRPr="00DC0F1C">
        <w:rPr>
          <w:rFonts w:ascii="Arial" w:eastAsia="SimSun" w:hAnsi="Arial" w:cs="Arial"/>
          <w:b/>
          <w:bCs/>
          <w:noProof/>
          <w:color w:val="0000FF"/>
          <w:sz w:val="18"/>
          <w:lang w:val="en-US" w:eastAsia="en-US"/>
        </w:rPr>
        <w:t>0xxxx)</w:t>
      </w:r>
    </w:p>
    <w:p w14:paraId="12D48647" w14:textId="77777777" w:rsidR="00E259FF" w:rsidRPr="00DC0F1C" w:rsidRDefault="00E259FF">
      <w:pPr>
        <w:rPr>
          <w:rFonts w:ascii="Arial" w:hAnsi="Arial" w:cs="Arial"/>
          <w:lang w:val="en-US"/>
        </w:rPr>
      </w:pPr>
    </w:p>
    <w:p w14:paraId="7E3012E7" w14:textId="5C76741A" w:rsidR="00E259FF" w:rsidRPr="00DC0F1C" w:rsidRDefault="00CA60B3">
      <w:pPr>
        <w:ind w:left="2127" w:hanging="2127"/>
        <w:rPr>
          <w:rFonts w:ascii="Arial" w:hAnsi="Arial" w:cs="Arial"/>
          <w:b/>
          <w:lang w:val="en-US"/>
        </w:rPr>
      </w:pPr>
      <w:r w:rsidRPr="00DC0F1C">
        <w:rPr>
          <w:rFonts w:ascii="Arial" w:hAnsi="Arial" w:cs="Arial"/>
          <w:b/>
          <w:lang w:val="en-US"/>
        </w:rPr>
        <w:t>Source:</w:t>
      </w:r>
      <w:r w:rsidRPr="00DC0F1C">
        <w:rPr>
          <w:rFonts w:ascii="Arial" w:hAnsi="Arial" w:cs="Arial"/>
          <w:b/>
          <w:lang w:val="en-US"/>
        </w:rPr>
        <w:tab/>
      </w:r>
      <w:r w:rsidR="00C954AA" w:rsidRPr="00DC0F1C">
        <w:rPr>
          <w:rFonts w:ascii="Arial" w:hAnsi="Arial" w:cs="Arial"/>
          <w:lang w:val="en-US"/>
        </w:rPr>
        <w:t>Ericsson</w:t>
      </w:r>
    </w:p>
    <w:p w14:paraId="10DB2A59" w14:textId="77777777" w:rsidR="00AE47F9" w:rsidRPr="00DC0F1C" w:rsidRDefault="00CA60B3" w:rsidP="3EAA05ED">
      <w:pPr>
        <w:ind w:left="2127" w:hanging="2127"/>
        <w:rPr>
          <w:rFonts w:ascii="Arial" w:hAnsi="Arial" w:cs="Arial"/>
          <w:lang w:val="en-US"/>
        </w:rPr>
      </w:pPr>
      <w:r w:rsidRPr="00DC0F1C">
        <w:rPr>
          <w:rFonts w:ascii="Arial" w:hAnsi="Arial" w:cs="Arial"/>
          <w:b/>
          <w:bCs/>
          <w:lang w:val="en-US"/>
        </w:rPr>
        <w:t>Title:</w:t>
      </w:r>
      <w:r w:rsidRPr="00DC0F1C">
        <w:rPr>
          <w:lang w:val="en-US"/>
        </w:rPr>
        <w:tab/>
      </w:r>
      <w:r w:rsidR="00AE47F9" w:rsidRPr="00DC0F1C">
        <w:rPr>
          <w:rFonts w:ascii="Arial" w:hAnsi="Arial" w:cs="Arial"/>
          <w:lang w:val="en-US"/>
        </w:rPr>
        <w:t>Energy Consumption information collection from SMF</w:t>
      </w:r>
    </w:p>
    <w:p w14:paraId="0AF6E927" w14:textId="5773CF0E" w:rsidR="00E259FF" w:rsidRPr="00DC0F1C" w:rsidRDefault="00CA60B3" w:rsidP="3EAA05ED">
      <w:pPr>
        <w:ind w:left="2127" w:hanging="2127"/>
        <w:rPr>
          <w:rFonts w:ascii="Arial" w:hAnsi="Arial" w:cs="Arial"/>
          <w:b/>
          <w:bCs/>
          <w:lang w:val="en-US"/>
        </w:rPr>
      </w:pPr>
      <w:r w:rsidRPr="00DC0F1C">
        <w:rPr>
          <w:rFonts w:ascii="Arial" w:hAnsi="Arial" w:cs="Arial"/>
          <w:b/>
          <w:bCs/>
          <w:lang w:val="en-US"/>
        </w:rPr>
        <w:t>Document for:</w:t>
      </w:r>
      <w:r w:rsidRPr="00DC0F1C">
        <w:rPr>
          <w:lang w:val="en-US"/>
        </w:rPr>
        <w:tab/>
      </w:r>
      <w:r w:rsidR="10C160AA" w:rsidRPr="00DC0F1C">
        <w:rPr>
          <w:rFonts w:ascii="Arial" w:hAnsi="Arial" w:cs="Arial"/>
          <w:lang w:val="en-US"/>
        </w:rPr>
        <w:t>Discussion</w:t>
      </w:r>
    </w:p>
    <w:p w14:paraId="50CE1D44" w14:textId="6DF79046" w:rsidR="00D61781" w:rsidRPr="00DC0F1C" w:rsidRDefault="00CA60B3">
      <w:pPr>
        <w:ind w:left="2127" w:hanging="2127"/>
        <w:rPr>
          <w:rFonts w:ascii="Arial" w:hAnsi="Arial" w:cs="Arial"/>
          <w:b/>
          <w:lang w:val="en-US"/>
        </w:rPr>
      </w:pPr>
      <w:r w:rsidRPr="00DC0F1C">
        <w:rPr>
          <w:rFonts w:ascii="Arial" w:hAnsi="Arial" w:cs="Arial"/>
          <w:b/>
          <w:bCs/>
          <w:lang w:val="en-US"/>
        </w:rPr>
        <w:t>Agenda Item:</w:t>
      </w:r>
      <w:r w:rsidRPr="00DC0F1C">
        <w:rPr>
          <w:lang w:val="en-US"/>
        </w:rPr>
        <w:tab/>
      </w:r>
      <w:r w:rsidR="00C55E0B" w:rsidRPr="00DC0F1C">
        <w:rPr>
          <w:rFonts w:ascii="Arial" w:hAnsi="Arial" w:cs="Arial"/>
          <w:bCs/>
          <w:lang w:val="en-US"/>
        </w:rPr>
        <w:t>19.4.2</w:t>
      </w:r>
    </w:p>
    <w:p w14:paraId="71207C2F" w14:textId="2B4F15BC" w:rsidR="00E259FF" w:rsidRPr="00DC0F1C" w:rsidRDefault="00CA60B3">
      <w:pPr>
        <w:ind w:left="2127" w:hanging="2127"/>
        <w:rPr>
          <w:rFonts w:ascii="Arial" w:hAnsi="Arial" w:cs="Arial"/>
          <w:b/>
          <w:lang w:val="en-US"/>
        </w:rPr>
      </w:pPr>
      <w:r w:rsidRPr="00DC0F1C">
        <w:rPr>
          <w:rFonts w:ascii="Arial" w:hAnsi="Arial" w:cs="Arial"/>
          <w:b/>
          <w:lang w:val="en-US"/>
        </w:rPr>
        <w:t>Work Item / Release:</w:t>
      </w:r>
      <w:r w:rsidRPr="00DC0F1C">
        <w:rPr>
          <w:rFonts w:ascii="Arial" w:hAnsi="Arial" w:cs="Arial"/>
          <w:b/>
          <w:lang w:val="en-US"/>
        </w:rPr>
        <w:tab/>
      </w:r>
      <w:r w:rsidR="00C55E0B" w:rsidRPr="00DC0F1C">
        <w:rPr>
          <w:rFonts w:ascii="Arial" w:hAnsi="Arial" w:cs="Arial"/>
          <w:bCs/>
          <w:lang w:val="en-US"/>
        </w:rPr>
        <w:t>EnergySys</w:t>
      </w:r>
    </w:p>
    <w:p w14:paraId="064912DC" w14:textId="101A24CE" w:rsidR="00E259FF" w:rsidRPr="00DC0F1C" w:rsidRDefault="00CA60B3" w:rsidP="5F98C46F">
      <w:pPr>
        <w:jc w:val="both"/>
        <w:rPr>
          <w:rFonts w:ascii="Arial" w:hAnsi="Arial" w:cs="Arial"/>
          <w:i/>
          <w:iCs/>
          <w:lang w:val="en-US"/>
        </w:rPr>
      </w:pPr>
      <w:r w:rsidRPr="00DC0F1C">
        <w:rPr>
          <w:rFonts w:ascii="Arial" w:hAnsi="Arial" w:cs="Arial"/>
          <w:i/>
          <w:iCs/>
          <w:lang w:val="en-US"/>
        </w:rPr>
        <w:t>Abstract:</w:t>
      </w:r>
      <w:r w:rsidR="00FF77F8" w:rsidRPr="00DC0F1C">
        <w:rPr>
          <w:rFonts w:ascii="Arial" w:hAnsi="Arial" w:cs="Arial"/>
          <w:i/>
          <w:iCs/>
          <w:lang w:val="en-US"/>
        </w:rPr>
        <w:t xml:space="preserve"> UPF Event Expos</w:t>
      </w:r>
      <w:r w:rsidR="00DF68EE" w:rsidRPr="00DC0F1C">
        <w:rPr>
          <w:rFonts w:ascii="Arial" w:hAnsi="Arial" w:cs="Arial"/>
          <w:i/>
          <w:iCs/>
          <w:lang w:val="en-US"/>
        </w:rPr>
        <w:t>u</w:t>
      </w:r>
      <w:r w:rsidR="00FF77F8" w:rsidRPr="00DC0F1C">
        <w:rPr>
          <w:rFonts w:ascii="Arial" w:hAnsi="Arial" w:cs="Arial"/>
          <w:i/>
          <w:iCs/>
          <w:lang w:val="en-US"/>
        </w:rPr>
        <w:t xml:space="preserve">re can be used for information collection </w:t>
      </w:r>
      <w:r w:rsidR="00991835">
        <w:rPr>
          <w:rFonts w:ascii="Arial" w:hAnsi="Arial" w:cs="Arial"/>
          <w:i/>
          <w:iCs/>
          <w:lang w:val="en-US"/>
        </w:rPr>
        <w:t>by</w:t>
      </w:r>
      <w:r w:rsidR="00FF77F8" w:rsidRPr="00DC0F1C">
        <w:rPr>
          <w:rFonts w:ascii="Arial" w:hAnsi="Arial" w:cs="Arial"/>
          <w:i/>
          <w:iCs/>
          <w:lang w:val="en-US"/>
        </w:rPr>
        <w:t xml:space="preserve"> SMF </w:t>
      </w:r>
      <w:r w:rsidR="00AC5B91" w:rsidRPr="00DC0F1C">
        <w:rPr>
          <w:rFonts w:ascii="Arial" w:hAnsi="Arial" w:cs="Arial"/>
          <w:i/>
          <w:iCs/>
          <w:lang w:val="en-US"/>
        </w:rPr>
        <w:t>for Energy Consumption with no impact on PCC Rules</w:t>
      </w:r>
      <w:r w:rsidR="00B7694B" w:rsidRPr="00DC0F1C">
        <w:rPr>
          <w:rFonts w:ascii="Arial" w:hAnsi="Arial" w:cs="Arial"/>
          <w:i/>
          <w:iCs/>
          <w:lang w:val="en-US"/>
        </w:rPr>
        <w:t>.</w:t>
      </w:r>
    </w:p>
    <w:p w14:paraId="3C653818" w14:textId="41D67876" w:rsidR="00E259FF" w:rsidRPr="00DC0F1C" w:rsidRDefault="00CA60B3">
      <w:pPr>
        <w:pStyle w:val="Heading1"/>
        <w:rPr>
          <w:lang w:val="en-US"/>
        </w:rPr>
      </w:pPr>
      <w:r w:rsidRPr="00DC0F1C">
        <w:rPr>
          <w:lang w:val="en-US"/>
        </w:rPr>
        <w:t xml:space="preserve">1. </w:t>
      </w:r>
      <w:r w:rsidR="00A56779" w:rsidRPr="00DC0F1C">
        <w:rPr>
          <w:lang w:val="en-US"/>
        </w:rPr>
        <w:t>Introduct</w:t>
      </w:r>
      <w:r w:rsidRPr="00DC0F1C">
        <w:rPr>
          <w:lang w:val="en-US"/>
        </w:rPr>
        <w:t>ion</w:t>
      </w:r>
    </w:p>
    <w:p w14:paraId="11A77CD9" w14:textId="129C5969" w:rsidR="00831C19" w:rsidRPr="008034B1" w:rsidRDefault="00AC5B91" w:rsidP="007E4210">
      <w:pPr>
        <w:spacing w:line="259" w:lineRule="auto"/>
        <w:rPr>
          <w:rFonts w:ascii="Arial" w:hAnsi="Arial" w:cs="Arial"/>
          <w:lang w:val="en-US"/>
        </w:rPr>
      </w:pPr>
      <w:r w:rsidRPr="00DC0F1C">
        <w:rPr>
          <w:rFonts w:ascii="Arial" w:hAnsi="Arial" w:cs="Arial"/>
          <w:lang w:val="en-US"/>
        </w:rPr>
        <w:t xml:space="preserve">Energy Consumption information collection from SMF </w:t>
      </w:r>
      <w:r w:rsidR="001F7C24" w:rsidRPr="00DC0F1C">
        <w:rPr>
          <w:rFonts w:ascii="Arial" w:hAnsi="Arial" w:cs="Arial"/>
          <w:lang w:val="en-US"/>
        </w:rPr>
        <w:t xml:space="preserve">is not related to Policy or Charging </w:t>
      </w:r>
      <w:r w:rsidR="003D41A6" w:rsidRPr="00DC0F1C">
        <w:rPr>
          <w:rFonts w:ascii="Arial" w:hAnsi="Arial" w:cs="Arial"/>
          <w:lang w:val="en-US"/>
        </w:rPr>
        <w:t xml:space="preserve">Control </w:t>
      </w:r>
      <w:r w:rsidR="001F7C24" w:rsidRPr="00DC0F1C">
        <w:rPr>
          <w:rFonts w:ascii="Arial" w:hAnsi="Arial" w:cs="Arial"/>
          <w:lang w:val="en-US"/>
        </w:rPr>
        <w:t xml:space="preserve">however </w:t>
      </w:r>
      <w:r w:rsidR="00C54192">
        <w:rPr>
          <w:rFonts w:ascii="Arial" w:hAnsi="Arial" w:cs="Arial"/>
          <w:lang w:val="en-US"/>
        </w:rPr>
        <w:t xml:space="preserve">it </w:t>
      </w:r>
      <w:r w:rsidR="00C54192" w:rsidRPr="008034B1">
        <w:rPr>
          <w:rFonts w:ascii="Arial" w:hAnsi="Arial" w:cs="Arial"/>
          <w:lang w:val="en-US"/>
        </w:rPr>
        <w:t>impacts</w:t>
      </w:r>
      <w:r w:rsidRPr="008034B1">
        <w:rPr>
          <w:rFonts w:ascii="Arial" w:hAnsi="Arial" w:cs="Arial"/>
          <w:lang w:val="en-US"/>
        </w:rPr>
        <w:t xml:space="preserve"> the </w:t>
      </w:r>
      <w:r w:rsidR="00EA28BF" w:rsidRPr="008034B1">
        <w:rPr>
          <w:rFonts w:ascii="Arial" w:hAnsi="Arial" w:cs="Arial"/>
          <w:lang w:val="en-US"/>
        </w:rPr>
        <w:t>r</w:t>
      </w:r>
      <w:r w:rsidR="004B2A02" w:rsidRPr="008034B1">
        <w:rPr>
          <w:rFonts w:ascii="Arial" w:hAnsi="Arial" w:cs="Arial"/>
          <w:lang w:val="en-US"/>
        </w:rPr>
        <w:t>ules that SMF install</w:t>
      </w:r>
      <w:r w:rsidR="003D41A6" w:rsidRPr="008034B1">
        <w:rPr>
          <w:rFonts w:ascii="Arial" w:hAnsi="Arial" w:cs="Arial"/>
          <w:lang w:val="en-US"/>
        </w:rPr>
        <w:t>s</w:t>
      </w:r>
      <w:r w:rsidR="004B2A02" w:rsidRPr="008034B1">
        <w:rPr>
          <w:rFonts w:ascii="Arial" w:hAnsi="Arial" w:cs="Arial"/>
          <w:lang w:val="en-US"/>
        </w:rPr>
        <w:t xml:space="preserve"> in UPF </w:t>
      </w:r>
      <w:r w:rsidR="00510802" w:rsidRPr="008034B1">
        <w:rPr>
          <w:rFonts w:ascii="Arial" w:hAnsi="Arial" w:cs="Arial"/>
          <w:lang w:val="en-US"/>
        </w:rPr>
        <w:t>and that SMF determines mostly from</w:t>
      </w:r>
      <w:r w:rsidR="001F7C24" w:rsidRPr="008034B1">
        <w:rPr>
          <w:rFonts w:ascii="Arial" w:hAnsi="Arial" w:cs="Arial"/>
          <w:lang w:val="en-US"/>
        </w:rPr>
        <w:t xml:space="preserve"> PCC Rules </w:t>
      </w:r>
      <w:r w:rsidR="003D41A6" w:rsidRPr="008034B1">
        <w:rPr>
          <w:rFonts w:ascii="Arial" w:hAnsi="Arial" w:cs="Arial"/>
          <w:lang w:val="en-US"/>
        </w:rPr>
        <w:t xml:space="preserve">from PCF </w:t>
      </w:r>
      <w:r w:rsidR="001F7C24" w:rsidRPr="008034B1">
        <w:rPr>
          <w:rFonts w:ascii="Arial" w:hAnsi="Arial" w:cs="Arial"/>
          <w:lang w:val="en-US"/>
        </w:rPr>
        <w:t>or</w:t>
      </w:r>
      <w:r w:rsidR="00543E0E" w:rsidRPr="008034B1">
        <w:rPr>
          <w:rFonts w:ascii="Arial" w:hAnsi="Arial" w:cs="Arial"/>
          <w:lang w:val="en-US"/>
        </w:rPr>
        <w:t xml:space="preserve"> </w:t>
      </w:r>
      <w:r w:rsidR="001F7C24" w:rsidRPr="008034B1">
        <w:rPr>
          <w:rFonts w:ascii="Arial" w:hAnsi="Arial" w:cs="Arial"/>
          <w:lang w:val="en-US"/>
        </w:rPr>
        <w:t xml:space="preserve">other Local </w:t>
      </w:r>
      <w:r w:rsidR="00510802" w:rsidRPr="008034B1">
        <w:rPr>
          <w:rFonts w:ascii="Arial" w:hAnsi="Arial" w:cs="Arial"/>
          <w:lang w:val="en-US"/>
        </w:rPr>
        <w:t>P</w:t>
      </w:r>
      <w:r w:rsidR="001F7C24" w:rsidRPr="008034B1">
        <w:rPr>
          <w:rFonts w:ascii="Arial" w:hAnsi="Arial" w:cs="Arial"/>
          <w:lang w:val="en-US"/>
        </w:rPr>
        <w:t>olicies</w:t>
      </w:r>
      <w:r w:rsidR="00AB3D71" w:rsidRPr="008034B1">
        <w:rPr>
          <w:rFonts w:ascii="Arial" w:hAnsi="Arial" w:cs="Arial"/>
          <w:lang w:val="en-US"/>
        </w:rPr>
        <w:t>.</w:t>
      </w:r>
    </w:p>
    <w:p w14:paraId="435761D7" w14:textId="5CE40CC4" w:rsidR="00C54192" w:rsidRPr="008034B1" w:rsidRDefault="00756A1F" w:rsidP="007E4210">
      <w:pPr>
        <w:spacing w:line="259" w:lineRule="auto"/>
        <w:rPr>
          <w:rFonts w:ascii="Arial" w:hAnsi="Arial" w:cs="Arial"/>
          <w:lang w:val="en-US"/>
        </w:rPr>
      </w:pPr>
      <w:r w:rsidRPr="008034B1">
        <w:rPr>
          <w:rFonts w:ascii="Arial" w:hAnsi="Arial" w:cs="Arial"/>
          <w:lang w:val="en-US"/>
        </w:rPr>
        <w:t>According to</w:t>
      </w:r>
      <w:r w:rsidR="00C54192" w:rsidRPr="008034B1">
        <w:rPr>
          <w:rFonts w:ascii="Arial" w:hAnsi="Arial" w:cs="Arial"/>
          <w:lang w:val="en-US"/>
        </w:rPr>
        <w:t xml:space="preserve"> TS 23.501</w:t>
      </w:r>
      <w:r w:rsidR="00F9442E" w:rsidRPr="008034B1">
        <w:rPr>
          <w:rFonts w:ascii="Arial" w:hAnsi="Arial" w:cs="Arial"/>
          <w:lang w:val="en-US"/>
        </w:rPr>
        <w:t xml:space="preserve"> </w:t>
      </w:r>
      <w:r w:rsidR="00F00243" w:rsidRPr="008034B1">
        <w:rPr>
          <w:rFonts w:ascii="Arial" w:hAnsi="Arial" w:cs="Arial"/>
          <w:lang w:val="en-US"/>
        </w:rPr>
        <w:t xml:space="preserve">clause 5.51.2.2.2 </w:t>
      </w:r>
      <w:r w:rsidR="00D15C45" w:rsidRPr="008034B1">
        <w:rPr>
          <w:rFonts w:ascii="Arial" w:hAnsi="Arial" w:cs="Arial"/>
          <w:lang w:val="en-US"/>
        </w:rPr>
        <w:t>(</w:t>
      </w:r>
      <w:r w:rsidR="00F00243" w:rsidRPr="008034B1">
        <w:rPr>
          <w:rFonts w:ascii="Arial" w:hAnsi="Arial" w:cs="Arial"/>
          <w:lang w:val="en-US"/>
        </w:rPr>
        <w:t>Energy Consumption information collection from SMF</w:t>
      </w:r>
      <w:r w:rsidR="00D15C45" w:rsidRPr="008034B1">
        <w:rPr>
          <w:rFonts w:ascii="Arial" w:hAnsi="Arial" w:cs="Arial"/>
          <w:lang w:val="en-US"/>
        </w:rPr>
        <w:t>)</w:t>
      </w:r>
    </w:p>
    <w:p w14:paraId="5DDAE9A8" w14:textId="77777777" w:rsidR="00715813" w:rsidRPr="008034B1" w:rsidRDefault="00715813" w:rsidP="00715813">
      <w:pPr>
        <w:rPr>
          <w:i/>
          <w:iCs/>
        </w:rPr>
      </w:pPr>
      <w:r w:rsidRPr="008034B1">
        <w:rPr>
          <w:i/>
          <w:iCs/>
        </w:rPr>
        <w:t xml:space="preserve">When the SMF receives the </w:t>
      </w:r>
      <w:r w:rsidRPr="008034B1">
        <w:rPr>
          <w:b/>
          <w:bCs/>
          <w:i/>
          <w:iCs/>
        </w:rPr>
        <w:t>Nsmf_EventExposure_Subscribe for a Service Data Flow</w:t>
      </w:r>
      <w:r w:rsidRPr="008034B1">
        <w:rPr>
          <w:i/>
          <w:iCs/>
        </w:rPr>
        <w:t xml:space="preserve">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3242C965" w14:textId="77777777" w:rsidR="00715813" w:rsidRPr="008034B1" w:rsidRDefault="00715813" w:rsidP="00715813">
      <w:pPr>
        <w:pStyle w:val="B1"/>
        <w:rPr>
          <w:i/>
          <w:iCs/>
        </w:rPr>
      </w:pPr>
      <w:r w:rsidRPr="008034B1">
        <w:rPr>
          <w:i/>
          <w:iCs/>
        </w:rPr>
        <w:t>-</w:t>
      </w:r>
      <w:r w:rsidRPr="008034B1">
        <w:rPr>
          <w:i/>
          <w:iCs/>
        </w:rPr>
        <w:tab/>
        <w:t>If there is a PCC rule existing for that Service Data Flow, the SMF associates the generated URR with the PDR of that PCC rule.</w:t>
      </w:r>
    </w:p>
    <w:p w14:paraId="4734E8BB" w14:textId="77777777" w:rsidR="00715813" w:rsidRPr="008034B1" w:rsidRDefault="00715813" w:rsidP="00715813">
      <w:pPr>
        <w:pStyle w:val="B1"/>
        <w:rPr>
          <w:i/>
          <w:iCs/>
        </w:rPr>
      </w:pPr>
      <w:r w:rsidRPr="008034B1">
        <w:rPr>
          <w:i/>
          <w:iCs/>
        </w:rPr>
        <w:t>-</w:t>
      </w:r>
      <w:r w:rsidRPr="008034B1">
        <w:rPr>
          <w:i/>
          <w:iCs/>
        </w:rP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3D11AE2" w14:textId="77777777" w:rsidR="00715813" w:rsidRPr="008034B1" w:rsidRDefault="00715813" w:rsidP="00715813">
      <w:pPr>
        <w:pStyle w:val="B1"/>
        <w:rPr>
          <w:i/>
          <w:iCs/>
        </w:rPr>
      </w:pPr>
      <w:r w:rsidRPr="008034B1">
        <w:rPr>
          <w:i/>
          <w:iCs/>
        </w:rPr>
        <w:t>-</w:t>
      </w:r>
      <w:r w:rsidRPr="008034B1">
        <w:rPr>
          <w:i/>
          <w:iCs/>
        </w:rPr>
        <w:tab/>
        <w:t>In all other cases, e.g.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18013ED9" w14:textId="77777777" w:rsidR="00715813" w:rsidRDefault="00715813" w:rsidP="00715813">
      <w:pPr>
        <w:rPr>
          <w:i/>
          <w:iCs/>
        </w:rPr>
      </w:pPr>
      <w:r w:rsidRPr="008034B1">
        <w:rPr>
          <w:i/>
          <w:iCs/>
        </w:rPr>
        <w:t>If the PCC rules are changed, the SMF shall again perform the above checks and</w:t>
      </w:r>
      <w:r w:rsidRPr="00C54192">
        <w:rPr>
          <w:i/>
          <w:iCs/>
        </w:rPr>
        <w:t xml:space="preserve"> actions.</w:t>
      </w:r>
    </w:p>
    <w:p w14:paraId="00068F2B" w14:textId="78FD2DF8" w:rsidR="0068031F" w:rsidRPr="00543E0E" w:rsidRDefault="00086A05" w:rsidP="00543E0E">
      <w:pPr>
        <w:spacing w:line="259" w:lineRule="auto"/>
        <w:rPr>
          <w:rFonts w:ascii="Arial" w:hAnsi="Arial" w:cs="Arial"/>
          <w:lang w:val="en-US"/>
        </w:rPr>
      </w:pPr>
      <w:r w:rsidRPr="01FF4BF1">
        <w:rPr>
          <w:rFonts w:ascii="Arial" w:hAnsi="Arial" w:cs="Arial"/>
          <w:lang w:val="en-US"/>
        </w:rPr>
        <w:t>Discussion follows that elaborates h</w:t>
      </w:r>
      <w:r w:rsidR="00543E0E" w:rsidRPr="01FF4BF1">
        <w:rPr>
          <w:rFonts w:ascii="Arial" w:hAnsi="Arial" w:cs="Arial"/>
          <w:lang w:val="en-US"/>
        </w:rPr>
        <w:t>o</w:t>
      </w:r>
      <w:r w:rsidRPr="01FF4BF1">
        <w:rPr>
          <w:rFonts w:ascii="Arial" w:hAnsi="Arial" w:cs="Arial"/>
          <w:lang w:val="en-US"/>
        </w:rPr>
        <w:t xml:space="preserve">w the </w:t>
      </w:r>
      <w:r w:rsidR="002229FE" w:rsidRPr="01FF4BF1">
        <w:rPr>
          <w:rFonts w:ascii="Arial" w:hAnsi="Arial" w:cs="Arial"/>
          <w:lang w:val="en-US"/>
        </w:rPr>
        <w:t xml:space="preserve">procedure specified </w:t>
      </w:r>
      <w:r w:rsidR="5992ECD4" w:rsidRPr="01FF4BF1">
        <w:rPr>
          <w:rFonts w:ascii="Arial" w:hAnsi="Arial" w:cs="Arial"/>
          <w:lang w:val="en-US"/>
        </w:rPr>
        <w:t>does</w:t>
      </w:r>
      <w:r w:rsidR="00A7104E" w:rsidRPr="01FF4BF1">
        <w:rPr>
          <w:rFonts w:ascii="Arial" w:hAnsi="Arial" w:cs="Arial"/>
          <w:lang w:val="en-US"/>
        </w:rPr>
        <w:t xml:space="preserve"> not deliver the results expected.</w:t>
      </w:r>
    </w:p>
    <w:p w14:paraId="001FAFE4" w14:textId="2B4C1CE6" w:rsidR="00905CBD" w:rsidRPr="00DC0F1C" w:rsidRDefault="00905CBD" w:rsidP="00CA2E27">
      <w:pPr>
        <w:pStyle w:val="Heading1"/>
        <w:rPr>
          <w:lang w:val="en-US"/>
        </w:rPr>
      </w:pPr>
      <w:r w:rsidRPr="00DC0F1C">
        <w:rPr>
          <w:lang w:val="en-US"/>
        </w:rPr>
        <w:t xml:space="preserve">2. </w:t>
      </w:r>
      <w:r w:rsidR="1E89BA75" w:rsidRPr="00DC0F1C">
        <w:rPr>
          <w:lang w:val="en-US"/>
        </w:rPr>
        <w:t>Discussion</w:t>
      </w:r>
    </w:p>
    <w:p w14:paraId="2059D4F2" w14:textId="6E1ED725" w:rsidR="00B70FB0" w:rsidRDefault="00093D63" w:rsidP="0085230E">
      <w:pPr>
        <w:spacing w:line="259" w:lineRule="auto"/>
        <w:rPr>
          <w:rFonts w:ascii="Arial" w:hAnsi="Arial" w:cs="Arial"/>
          <w:lang w:val="en-US"/>
        </w:rPr>
      </w:pPr>
      <w:r>
        <w:rPr>
          <w:rFonts w:ascii="Arial" w:hAnsi="Arial" w:cs="Arial"/>
          <w:lang w:val="en-US"/>
        </w:rPr>
        <w:t>From TS 23.50</w:t>
      </w:r>
      <w:r w:rsidR="00241BAA">
        <w:rPr>
          <w:rFonts w:ascii="Arial" w:hAnsi="Arial" w:cs="Arial"/>
          <w:lang w:val="en-US"/>
        </w:rPr>
        <w:t>3 clause</w:t>
      </w:r>
      <w:r w:rsidR="00FF49BB">
        <w:rPr>
          <w:rFonts w:ascii="Arial" w:hAnsi="Arial" w:cs="Arial"/>
          <w:lang w:val="en-US"/>
        </w:rPr>
        <w:t xml:space="preserve"> 6.3.1</w:t>
      </w:r>
      <w:r>
        <w:rPr>
          <w:rFonts w:ascii="Arial" w:hAnsi="Arial" w:cs="Arial"/>
          <w:lang w:val="en-US"/>
        </w:rPr>
        <w:t>:</w:t>
      </w:r>
    </w:p>
    <w:p w14:paraId="68993BE7" w14:textId="2A1FCFA4" w:rsidR="00093D63" w:rsidRDefault="00093D63" w:rsidP="00093D63">
      <w:pPr>
        <w:rPr>
          <w:i/>
          <w:iCs/>
        </w:rPr>
      </w:pPr>
      <w:r w:rsidRPr="004E6777">
        <w:rPr>
          <w:i/>
          <w:iCs/>
        </w:rPr>
        <w:t>The Policy and charging control rule (PCC rule) comprises the information that is required to enable the user plane detection of, the policy control and proper charging for a service data flow. The packets detected by applying the</w:t>
      </w:r>
      <w:r w:rsidR="004E6777">
        <w:rPr>
          <w:i/>
          <w:iCs/>
        </w:rPr>
        <w:t xml:space="preserve"> </w:t>
      </w:r>
      <w:r w:rsidRPr="004E6777">
        <w:rPr>
          <w:i/>
          <w:iCs/>
        </w:rPr>
        <w:t>service data flow template of a PCC rule form a service data flow.</w:t>
      </w:r>
    </w:p>
    <w:p w14:paraId="0F24D0F5" w14:textId="03F6F04A" w:rsidR="005F76D7" w:rsidRPr="00DC1595" w:rsidRDefault="003603E2" w:rsidP="0085230E">
      <w:pPr>
        <w:spacing w:line="259" w:lineRule="auto"/>
        <w:rPr>
          <w:rFonts w:ascii="Arial" w:hAnsi="Arial" w:cs="Arial"/>
          <w:lang w:val="en-US"/>
        </w:rPr>
      </w:pPr>
      <w:r>
        <w:rPr>
          <w:rFonts w:ascii="Arial" w:hAnsi="Arial" w:cs="Arial"/>
          <w:lang w:val="en-US"/>
        </w:rPr>
        <w:t>From</w:t>
      </w:r>
      <w:r w:rsidR="00D335B4" w:rsidRPr="00DC1595">
        <w:rPr>
          <w:rFonts w:ascii="Arial" w:hAnsi="Arial" w:cs="Arial"/>
          <w:lang w:val="en-US"/>
        </w:rPr>
        <w:t xml:space="preserve"> TS 23.053 table 6.3.1</w:t>
      </w:r>
      <w:r>
        <w:rPr>
          <w:rFonts w:ascii="Arial" w:hAnsi="Arial" w:cs="Arial"/>
          <w:lang w:val="en-US"/>
        </w:rPr>
        <w:t>-1</w:t>
      </w:r>
      <w:r w:rsidR="00C870D9">
        <w:rPr>
          <w:rFonts w:ascii="Arial" w:hAnsi="Arial" w:cs="Arial"/>
          <w:lang w:val="en-US"/>
        </w:rPr>
        <w:t>,</w:t>
      </w:r>
      <w:r w:rsidR="00D335B4" w:rsidRPr="00DC1595">
        <w:rPr>
          <w:rFonts w:ascii="Arial" w:hAnsi="Arial" w:cs="Arial"/>
          <w:lang w:val="en-US"/>
        </w:rPr>
        <w:t xml:space="preserve"> the PCC Rule i</w:t>
      </w:r>
      <w:r w:rsidR="00DC1595" w:rsidRPr="00DC1595">
        <w:rPr>
          <w:rFonts w:ascii="Arial" w:hAnsi="Arial" w:cs="Arial"/>
          <w:lang w:val="en-US"/>
        </w:rPr>
        <w:t>n</w:t>
      </w:r>
      <w:r w:rsidR="00D335B4" w:rsidRPr="00DC1595">
        <w:rPr>
          <w:rFonts w:ascii="Arial" w:hAnsi="Arial" w:cs="Arial"/>
          <w:lang w:val="en-US"/>
        </w:rPr>
        <w:t xml:space="preserve">formation </w:t>
      </w:r>
      <w:r>
        <w:rPr>
          <w:rFonts w:ascii="Arial" w:hAnsi="Arial" w:cs="Arial"/>
          <w:lang w:val="en-US"/>
        </w:rPr>
        <w:t xml:space="preserve">that is used </w:t>
      </w:r>
      <w:r w:rsidR="001F490C">
        <w:rPr>
          <w:rFonts w:ascii="Arial" w:hAnsi="Arial" w:cs="Arial"/>
          <w:lang w:val="en-US"/>
        </w:rPr>
        <w:t xml:space="preserve">by UPF </w:t>
      </w:r>
      <w:r w:rsidR="00DC1595" w:rsidRPr="00DC1595">
        <w:rPr>
          <w:rFonts w:ascii="Arial" w:hAnsi="Arial" w:cs="Arial"/>
          <w:lang w:val="en-US"/>
        </w:rPr>
        <w:t xml:space="preserve">for detecting </w:t>
      </w:r>
      <w:r w:rsidR="001F490C">
        <w:rPr>
          <w:rFonts w:ascii="Arial" w:hAnsi="Arial" w:cs="Arial"/>
          <w:lang w:val="en-US"/>
        </w:rPr>
        <w:t>the</w:t>
      </w:r>
      <w:r w:rsidR="00DC1595" w:rsidRPr="00DC1595">
        <w:rPr>
          <w:rFonts w:ascii="Arial" w:hAnsi="Arial" w:cs="Arial"/>
          <w:lang w:val="en-US"/>
        </w:rPr>
        <w:t xml:space="preserve"> packets belonging to a service data fl</w:t>
      </w:r>
      <w:r w:rsidR="00DC1595">
        <w:rPr>
          <w:rFonts w:ascii="Arial" w:hAnsi="Arial" w:cs="Arial"/>
          <w:lang w:val="en-US"/>
        </w:rPr>
        <w:t>ow</w:t>
      </w:r>
      <w:r w:rsidR="00DC1595" w:rsidRPr="00DC1595">
        <w:rPr>
          <w:rFonts w:ascii="Arial" w:hAnsi="Arial" w:cs="Arial"/>
          <w:lang w:val="en-US"/>
        </w:rPr>
        <w:t xml:space="preserve"> consist</w:t>
      </w:r>
      <w:r w:rsidR="00DC1595">
        <w:rPr>
          <w:rFonts w:ascii="Arial" w:hAnsi="Arial" w:cs="Arial"/>
          <w:lang w:val="en-US"/>
        </w:rPr>
        <w:t>s</w:t>
      </w:r>
      <w:r w:rsidR="00DC1595" w:rsidRPr="00DC1595">
        <w:rPr>
          <w:rFonts w:ascii="Arial" w:hAnsi="Arial" w:cs="Arial"/>
          <w:lang w:val="en-US"/>
        </w:rPr>
        <w:t xml:space="preserve"> of:</w:t>
      </w:r>
    </w:p>
    <w:p w14:paraId="72C01BD9" w14:textId="6CEBD4A4" w:rsidR="00241567" w:rsidRPr="00DC1595" w:rsidRDefault="00241567" w:rsidP="0085230E">
      <w:pPr>
        <w:spacing w:line="259" w:lineRule="auto"/>
        <w:rPr>
          <w:i/>
          <w:iCs/>
          <w:szCs w:val="18"/>
        </w:rPr>
      </w:pPr>
      <w:r w:rsidRPr="00385D3F">
        <w:rPr>
          <w:rFonts w:ascii="Arial" w:hAnsi="Arial" w:cs="Arial"/>
          <w:lang w:val="en-US"/>
        </w:rPr>
        <w:lastRenderedPageBreak/>
        <w:t>Precedence</w:t>
      </w:r>
      <w:r w:rsidR="00F77A8B" w:rsidRPr="00385D3F">
        <w:rPr>
          <w:rFonts w:ascii="Arial" w:hAnsi="Arial" w:cs="Arial"/>
          <w:lang w:val="en-US"/>
        </w:rPr>
        <w:t>:</w:t>
      </w:r>
      <w:r w:rsidR="00F77A8B">
        <w:rPr>
          <w:szCs w:val="18"/>
        </w:rPr>
        <w:t xml:space="preserve"> </w:t>
      </w:r>
      <w:r w:rsidR="00DC1595">
        <w:rPr>
          <w:szCs w:val="18"/>
        </w:rPr>
        <w:t>“</w:t>
      </w:r>
      <w:r w:rsidR="00F77A8B" w:rsidRPr="00D46C9B">
        <w:rPr>
          <w:rFonts w:ascii="Arial" w:hAnsi="Arial"/>
          <w:i/>
          <w:iCs/>
          <w:sz w:val="18"/>
        </w:rPr>
        <w:t>Determines the order, in which the service data flow templates are applied at service data flow detection, enforcement and charging</w:t>
      </w:r>
      <w:r w:rsidR="00DC1595" w:rsidRPr="00D46C9B">
        <w:rPr>
          <w:rFonts w:ascii="Arial" w:hAnsi="Arial"/>
          <w:i/>
          <w:iCs/>
          <w:sz w:val="18"/>
        </w:rPr>
        <w:t>”</w:t>
      </w:r>
    </w:p>
    <w:p w14:paraId="6F58136F" w14:textId="64853DCE" w:rsidR="00241BAA" w:rsidRPr="00DC1595" w:rsidRDefault="00F77A8B" w:rsidP="00241BAA">
      <w:pPr>
        <w:pStyle w:val="TAL"/>
        <w:rPr>
          <w:i/>
          <w:iCs/>
        </w:rPr>
      </w:pPr>
      <w:r w:rsidRPr="00385D3F">
        <w:rPr>
          <w:rFonts w:cs="Arial"/>
          <w:sz w:val="20"/>
          <w:lang w:val="en-US"/>
        </w:rPr>
        <w:t>Service data flow template:</w:t>
      </w:r>
      <w:r>
        <w:rPr>
          <w:szCs w:val="18"/>
        </w:rPr>
        <w:t xml:space="preserve"> </w:t>
      </w:r>
      <w:r w:rsidR="00DC1595">
        <w:rPr>
          <w:szCs w:val="18"/>
        </w:rPr>
        <w:t>“</w:t>
      </w:r>
      <w:r w:rsidR="00241BAA" w:rsidRPr="00DC1595">
        <w:rPr>
          <w:i/>
          <w:iCs/>
        </w:rPr>
        <w:t>For IP PDU traffic: Either a list of service data flow filters or an application identifier that references the corresponding application detection filter for the detection of the service data flow.</w:t>
      </w:r>
    </w:p>
    <w:p w14:paraId="20EE6D22" w14:textId="41EFF492" w:rsidR="00241BAA" w:rsidRPr="00DC1595" w:rsidRDefault="00241BAA" w:rsidP="00241BAA">
      <w:pPr>
        <w:pStyle w:val="TAL"/>
        <w:rPr>
          <w:i/>
          <w:iCs/>
        </w:rPr>
      </w:pPr>
      <w:r w:rsidRPr="00DC1595">
        <w:rPr>
          <w:i/>
          <w:iCs/>
        </w:rPr>
        <w:t>For Ethernet PDU traffic: Combination of traffic patterns of the Ethernet PDU traffic</w:t>
      </w:r>
      <w:r w:rsidR="00DC1595">
        <w:rPr>
          <w:i/>
          <w:iCs/>
        </w:rPr>
        <w:t>”</w:t>
      </w:r>
    </w:p>
    <w:p w14:paraId="6BFC8FE4" w14:textId="77777777" w:rsidR="00027467" w:rsidRDefault="00027467" w:rsidP="0085230E">
      <w:pPr>
        <w:spacing w:line="259" w:lineRule="auto"/>
        <w:rPr>
          <w:rFonts w:ascii="Arial" w:hAnsi="Arial" w:cs="Arial"/>
        </w:rPr>
      </w:pPr>
    </w:p>
    <w:p w14:paraId="42B18F0F" w14:textId="15B399F0" w:rsidR="007E1E9D" w:rsidRDefault="009101C5" w:rsidP="0085230E">
      <w:pPr>
        <w:spacing w:line="259" w:lineRule="auto"/>
        <w:rPr>
          <w:rFonts w:ascii="Arial" w:hAnsi="Arial" w:cs="Arial"/>
        </w:rPr>
      </w:pPr>
      <w:r w:rsidRPr="00627632">
        <w:rPr>
          <w:rFonts w:ascii="Arial" w:hAnsi="Arial" w:cs="Arial"/>
          <w:b/>
          <w:bCs/>
        </w:rPr>
        <w:t>Observation</w:t>
      </w:r>
      <w:r w:rsidR="00A230E0">
        <w:rPr>
          <w:rFonts w:ascii="Arial" w:hAnsi="Arial" w:cs="Arial"/>
          <w:b/>
          <w:bCs/>
        </w:rPr>
        <w:t xml:space="preserve"> 1</w:t>
      </w:r>
      <w:r>
        <w:rPr>
          <w:rFonts w:ascii="Arial" w:hAnsi="Arial" w:cs="Arial"/>
        </w:rPr>
        <w:t xml:space="preserve">: the service data flow is determined by the </w:t>
      </w:r>
      <w:r w:rsidR="00627632">
        <w:rPr>
          <w:rFonts w:ascii="Arial" w:hAnsi="Arial" w:cs="Arial"/>
        </w:rPr>
        <w:t>user plane detection and consist</w:t>
      </w:r>
      <w:r w:rsidR="007B1E0A">
        <w:rPr>
          <w:rFonts w:ascii="Arial" w:hAnsi="Arial" w:cs="Arial"/>
        </w:rPr>
        <w:t>s</w:t>
      </w:r>
      <w:r w:rsidR="00627632">
        <w:rPr>
          <w:rFonts w:ascii="Arial" w:hAnsi="Arial" w:cs="Arial"/>
        </w:rPr>
        <w:t xml:space="preserve"> of the packets that match a </w:t>
      </w:r>
      <w:r w:rsidR="007B1E0A">
        <w:rPr>
          <w:rFonts w:ascii="Arial" w:hAnsi="Arial" w:cs="Arial"/>
        </w:rPr>
        <w:t xml:space="preserve">given </w:t>
      </w:r>
      <w:r w:rsidR="00627632">
        <w:rPr>
          <w:rFonts w:ascii="Arial" w:hAnsi="Arial" w:cs="Arial"/>
        </w:rPr>
        <w:t xml:space="preserve">service data flow template </w:t>
      </w:r>
      <w:r w:rsidR="007B1E0A">
        <w:rPr>
          <w:rFonts w:ascii="Arial" w:hAnsi="Arial" w:cs="Arial"/>
        </w:rPr>
        <w:t>after evaluation</w:t>
      </w:r>
      <w:r w:rsidR="00627632">
        <w:rPr>
          <w:rFonts w:ascii="Arial" w:hAnsi="Arial" w:cs="Arial"/>
        </w:rPr>
        <w:t xml:space="preserve"> </w:t>
      </w:r>
      <w:r w:rsidR="007B1E0A">
        <w:rPr>
          <w:rFonts w:ascii="Arial" w:hAnsi="Arial" w:cs="Arial"/>
        </w:rPr>
        <w:t>of one or more</w:t>
      </w:r>
      <w:r w:rsidR="00627632">
        <w:rPr>
          <w:rFonts w:ascii="Arial" w:hAnsi="Arial" w:cs="Arial"/>
        </w:rPr>
        <w:t xml:space="preserve"> </w:t>
      </w:r>
      <w:r w:rsidR="004313F4">
        <w:rPr>
          <w:rFonts w:ascii="Arial" w:hAnsi="Arial" w:cs="Arial"/>
        </w:rPr>
        <w:t xml:space="preserve">service data flow templates </w:t>
      </w:r>
      <w:r w:rsidR="00627632">
        <w:rPr>
          <w:rFonts w:ascii="Arial" w:hAnsi="Arial" w:cs="Arial"/>
        </w:rPr>
        <w:t xml:space="preserve">according to </w:t>
      </w:r>
      <w:r w:rsidR="007B1E0A">
        <w:rPr>
          <w:rFonts w:ascii="Arial" w:hAnsi="Arial" w:cs="Arial"/>
        </w:rPr>
        <w:t>their</w:t>
      </w:r>
      <w:r w:rsidR="00627632">
        <w:rPr>
          <w:rFonts w:ascii="Arial" w:hAnsi="Arial" w:cs="Arial"/>
        </w:rPr>
        <w:t xml:space="preserve"> precedence.</w:t>
      </w:r>
    </w:p>
    <w:p w14:paraId="1BE356D4" w14:textId="4C272FFE" w:rsidR="003563E6" w:rsidRDefault="00A230E0" w:rsidP="0085230E">
      <w:pPr>
        <w:spacing w:line="259" w:lineRule="auto"/>
        <w:rPr>
          <w:rFonts w:ascii="Arial" w:hAnsi="Arial" w:cs="Arial"/>
          <w:b/>
          <w:bCs/>
        </w:rPr>
      </w:pPr>
      <w:r w:rsidRPr="00627632">
        <w:rPr>
          <w:rFonts w:ascii="Arial" w:hAnsi="Arial" w:cs="Arial"/>
          <w:b/>
          <w:bCs/>
        </w:rPr>
        <w:t>Observation</w:t>
      </w:r>
      <w:r>
        <w:rPr>
          <w:rFonts w:ascii="Arial" w:hAnsi="Arial" w:cs="Arial"/>
          <w:b/>
          <w:bCs/>
        </w:rPr>
        <w:t xml:space="preserve"> 2</w:t>
      </w:r>
      <w:r w:rsidR="00A212BE">
        <w:rPr>
          <w:rFonts w:ascii="Arial" w:hAnsi="Arial" w:cs="Arial"/>
          <w:b/>
          <w:bCs/>
        </w:rPr>
        <w:t xml:space="preserve">: </w:t>
      </w:r>
      <w:r w:rsidR="00E871AC">
        <w:rPr>
          <w:rFonts w:ascii="Arial" w:hAnsi="Arial" w:cs="Arial"/>
        </w:rPr>
        <w:t>The service data flows are</w:t>
      </w:r>
      <w:r w:rsidR="00E871AC" w:rsidRPr="003563E6">
        <w:rPr>
          <w:rFonts w:ascii="Arial" w:hAnsi="Arial" w:cs="Arial"/>
        </w:rPr>
        <w:t xml:space="preserve"> detected by U</w:t>
      </w:r>
      <w:r w:rsidR="00E871AC">
        <w:rPr>
          <w:rFonts w:ascii="Arial" w:hAnsi="Arial" w:cs="Arial"/>
        </w:rPr>
        <w:t>P</w:t>
      </w:r>
      <w:r w:rsidR="00E871AC" w:rsidRPr="003563E6">
        <w:rPr>
          <w:rFonts w:ascii="Arial" w:hAnsi="Arial" w:cs="Arial"/>
        </w:rPr>
        <w:t>F</w:t>
      </w:r>
      <w:r w:rsidR="00E871AC">
        <w:rPr>
          <w:rFonts w:ascii="Arial" w:hAnsi="Arial" w:cs="Arial"/>
        </w:rPr>
        <w:t>,</w:t>
      </w:r>
      <w:r w:rsidR="00E871AC" w:rsidRPr="003563E6">
        <w:rPr>
          <w:rFonts w:ascii="Arial" w:hAnsi="Arial" w:cs="Arial"/>
        </w:rPr>
        <w:t xml:space="preserve"> </w:t>
      </w:r>
      <w:r w:rsidR="00E871AC">
        <w:rPr>
          <w:rFonts w:ascii="Arial" w:hAnsi="Arial" w:cs="Arial"/>
        </w:rPr>
        <w:t>requiring</w:t>
      </w:r>
      <w:r w:rsidR="00E871AC" w:rsidRPr="003563E6">
        <w:rPr>
          <w:rFonts w:ascii="Arial" w:hAnsi="Arial" w:cs="Arial"/>
        </w:rPr>
        <w:t xml:space="preserve"> in some cases application detection filters which are </w:t>
      </w:r>
      <w:r w:rsidR="00E871AC">
        <w:rPr>
          <w:rFonts w:ascii="Arial" w:hAnsi="Arial" w:cs="Arial"/>
        </w:rPr>
        <w:t xml:space="preserve">defined </w:t>
      </w:r>
      <w:r w:rsidR="00E871AC" w:rsidRPr="003563E6">
        <w:rPr>
          <w:rFonts w:ascii="Arial" w:hAnsi="Arial" w:cs="Arial"/>
        </w:rPr>
        <w:t>in UPF.</w:t>
      </w:r>
      <w:r w:rsidR="00E871AC">
        <w:rPr>
          <w:rFonts w:ascii="Arial" w:hAnsi="Arial" w:cs="Arial"/>
        </w:rPr>
        <w:t xml:space="preserve"> </w:t>
      </w:r>
      <w:r w:rsidR="005804D3">
        <w:rPr>
          <w:rFonts w:ascii="Arial" w:hAnsi="Arial" w:cs="Arial"/>
        </w:rPr>
        <w:t xml:space="preserve">In principle, </w:t>
      </w:r>
      <w:r w:rsidR="00A212BE" w:rsidRPr="003563E6">
        <w:rPr>
          <w:rFonts w:ascii="Arial" w:hAnsi="Arial" w:cs="Arial"/>
        </w:rPr>
        <w:t xml:space="preserve">SMF </w:t>
      </w:r>
      <w:r w:rsidR="00E4734D">
        <w:rPr>
          <w:rFonts w:ascii="Arial" w:hAnsi="Arial" w:cs="Arial"/>
        </w:rPr>
        <w:t>is not aware of</w:t>
      </w:r>
      <w:r w:rsidR="00A212BE" w:rsidRPr="003563E6">
        <w:rPr>
          <w:rFonts w:ascii="Arial" w:hAnsi="Arial" w:cs="Arial"/>
        </w:rPr>
        <w:t xml:space="preserve"> </w:t>
      </w:r>
      <w:r w:rsidR="00E871AC">
        <w:rPr>
          <w:rFonts w:ascii="Arial" w:hAnsi="Arial" w:cs="Arial"/>
        </w:rPr>
        <w:t xml:space="preserve">the </w:t>
      </w:r>
      <w:r w:rsidR="00A212BE" w:rsidRPr="003563E6">
        <w:rPr>
          <w:rFonts w:ascii="Arial" w:hAnsi="Arial" w:cs="Arial"/>
        </w:rPr>
        <w:t>service data flows</w:t>
      </w:r>
      <w:r w:rsidR="00E4734D">
        <w:rPr>
          <w:rFonts w:ascii="Arial" w:hAnsi="Arial" w:cs="Arial"/>
        </w:rPr>
        <w:t xml:space="preserve">. </w:t>
      </w:r>
    </w:p>
    <w:p w14:paraId="7952AA6B" w14:textId="77777777" w:rsidR="00AC0624" w:rsidRDefault="00AC0624" w:rsidP="00AC0624">
      <w:pPr>
        <w:spacing w:line="259" w:lineRule="auto"/>
      </w:pPr>
      <w:r>
        <w:rPr>
          <w:rFonts w:ascii="Arial" w:hAnsi="Arial" w:cs="Arial"/>
        </w:rPr>
        <w:t xml:space="preserve">According to </w:t>
      </w:r>
      <w:r w:rsidRPr="00B91ABE">
        <w:rPr>
          <w:rFonts w:ascii="Arial" w:hAnsi="Arial" w:cs="Arial"/>
        </w:rPr>
        <w:t xml:space="preserve">TS 23.502 </w:t>
      </w:r>
      <w:bookmarkStart w:id="0" w:name="_CRTable5_2_8_3_11"/>
      <w:r w:rsidRPr="00B91ABE">
        <w:rPr>
          <w:rFonts w:ascii="Arial" w:hAnsi="Arial" w:cs="Arial"/>
        </w:rPr>
        <w:t xml:space="preserve">Table </w:t>
      </w:r>
      <w:bookmarkEnd w:id="0"/>
      <w:r w:rsidRPr="00B91ABE">
        <w:rPr>
          <w:rFonts w:ascii="Arial" w:hAnsi="Arial" w:cs="Arial"/>
        </w:rPr>
        <w:t>5.2.8.3.1-1</w:t>
      </w:r>
      <w:r w:rsidRPr="005C5E51">
        <w:rPr>
          <w:rFonts w:ascii="Arial" w:hAnsi="Arial" w:cs="Arial"/>
        </w:rPr>
        <w:t>: (Example of Event Filters for SMF exposure events)</w:t>
      </w:r>
      <w:r>
        <w:rPr>
          <w:rFonts w:ascii="Arial" w:hAnsi="Arial" w:cs="Arial"/>
        </w:rPr>
        <w:t>.</w:t>
      </w:r>
      <w:r w:rsidRPr="00B91ABE">
        <w:rPr>
          <w:rFonts w:ascii="Arial" w:hAnsi="Arial" w:cs="Arial"/>
        </w:rPr>
        <w:t xml:space="preserve"> </w:t>
      </w:r>
      <w:r>
        <w:rPr>
          <w:rFonts w:ascii="Arial" w:hAnsi="Arial" w:cs="Arial"/>
        </w:rPr>
        <w:t>SMF could receive one or more of the following event filters</w:t>
      </w:r>
      <w:r w:rsidRPr="00172FC6">
        <w:rPr>
          <w:rFonts w:ascii="Arial" w:hAnsi="Arial" w:cs="Arial"/>
        </w:rPr>
        <w:t xml:space="preserve"> </w:t>
      </w:r>
      <w:r w:rsidRPr="00B91ABE">
        <w:rPr>
          <w:rFonts w:ascii="Arial" w:hAnsi="Arial" w:cs="Arial"/>
        </w:rPr>
        <w:t xml:space="preserve">for </w:t>
      </w:r>
      <w:r>
        <w:rPr>
          <w:rFonts w:ascii="Arial" w:hAnsi="Arial" w:cs="Arial"/>
        </w:rPr>
        <w:t xml:space="preserve">the </w:t>
      </w:r>
      <w:r w:rsidRPr="00B91ABE">
        <w:rPr>
          <w:rFonts w:ascii="Arial" w:hAnsi="Arial" w:cs="Arial"/>
        </w:rPr>
        <w:t>Usage data per gNB and (I-)UPF Event ID</w:t>
      </w:r>
      <w:r>
        <w:rPr>
          <w:rFonts w:ascii="Arial" w:hAnsi="Arial" w:cs="Arial"/>
        </w:rPr>
        <w:t>,</w:t>
      </w:r>
      <w:r w:rsidRPr="00B91ABE">
        <w:rPr>
          <w:rFonts w:ascii="Arial" w:hAnsi="Arial" w:cs="Arial"/>
        </w:rPr>
        <w:t>:</w:t>
      </w:r>
    </w:p>
    <w:p w14:paraId="7360BA49" w14:textId="77777777" w:rsidR="00AC0624" w:rsidRPr="003E3077" w:rsidRDefault="00AC0624" w:rsidP="00AC0624">
      <w:pPr>
        <w:pStyle w:val="TAL"/>
        <w:rPr>
          <w:i/>
          <w:iCs/>
        </w:rPr>
      </w:pPr>
      <w:r w:rsidRPr="003E3077">
        <w:rPr>
          <w:i/>
          <w:iCs/>
        </w:rPr>
        <w:t>&lt;Parameter Type = S-NSSAI, Value = S-NSSAI1&gt;</w:t>
      </w:r>
    </w:p>
    <w:p w14:paraId="60D7869E" w14:textId="77777777" w:rsidR="00AC0624" w:rsidRPr="003E3077" w:rsidRDefault="00AC0624" w:rsidP="00AC0624">
      <w:pPr>
        <w:pStyle w:val="TAL"/>
        <w:rPr>
          <w:i/>
          <w:iCs/>
        </w:rPr>
      </w:pPr>
      <w:r w:rsidRPr="003E3077">
        <w:rPr>
          <w:i/>
          <w:iCs/>
        </w:rPr>
        <w:t>&lt;Parameter Type = DNN, Value = DNN1&gt;</w:t>
      </w:r>
    </w:p>
    <w:p w14:paraId="47543E3B" w14:textId="77777777" w:rsidR="00AC0624" w:rsidRPr="003E3077" w:rsidRDefault="00AC0624" w:rsidP="00AC0624">
      <w:pPr>
        <w:pStyle w:val="TAL"/>
        <w:rPr>
          <w:i/>
          <w:iCs/>
        </w:rPr>
      </w:pPr>
      <w:r w:rsidRPr="003E3077">
        <w:rPr>
          <w:i/>
          <w:iCs/>
        </w:rPr>
        <w:t>&lt;Parameter Type = Application Identifier, Value = Application Identifier1&gt; (NOTE 2)</w:t>
      </w:r>
    </w:p>
    <w:p w14:paraId="05E42751" w14:textId="77777777" w:rsidR="00AC0624" w:rsidRPr="003E3077" w:rsidRDefault="00AC0624" w:rsidP="00AC0624">
      <w:pPr>
        <w:pStyle w:val="TAL"/>
        <w:rPr>
          <w:i/>
          <w:iCs/>
        </w:rPr>
      </w:pPr>
      <w:r w:rsidRPr="003E3077">
        <w:rPr>
          <w:i/>
          <w:iCs/>
        </w:rPr>
        <w:t>&lt;Parameter Type = Flow Info, Value = Packet Filter Set1&gt; (NOTE 2)</w:t>
      </w:r>
    </w:p>
    <w:p w14:paraId="1CC505A7" w14:textId="77777777" w:rsidR="00AC0624" w:rsidRPr="003E3077" w:rsidRDefault="00AC0624" w:rsidP="00AC0624">
      <w:pPr>
        <w:spacing w:line="259" w:lineRule="auto"/>
        <w:rPr>
          <w:i/>
          <w:iCs/>
        </w:rPr>
      </w:pPr>
      <w:r w:rsidRPr="003E3077">
        <w:rPr>
          <w:i/>
          <w:iCs/>
        </w:rPr>
        <w:t>NOTE 2:</w:t>
      </w:r>
      <w:r w:rsidRPr="003E3077">
        <w:rPr>
          <w:i/>
          <w:iCs/>
        </w:rPr>
        <w:tab/>
        <w:t>These Parameters are exclusive and only one of them can be provided</w:t>
      </w:r>
    </w:p>
    <w:p w14:paraId="15A7AFBA" w14:textId="0BA3BF5D" w:rsidR="0005784E" w:rsidRDefault="0005784E" w:rsidP="0005784E">
      <w:pPr>
        <w:spacing w:line="259" w:lineRule="auto"/>
        <w:rPr>
          <w:rFonts w:ascii="Arial" w:hAnsi="Arial" w:cs="Arial"/>
        </w:rPr>
      </w:pPr>
      <w:r w:rsidRPr="003275FA">
        <w:rPr>
          <w:rFonts w:ascii="Arial" w:hAnsi="Arial" w:cs="Arial"/>
          <w:b/>
          <w:bCs/>
        </w:rPr>
        <w:t>Observation</w:t>
      </w:r>
      <w:r>
        <w:rPr>
          <w:rFonts w:ascii="Arial" w:hAnsi="Arial" w:cs="Arial"/>
          <w:b/>
          <w:bCs/>
        </w:rPr>
        <w:t xml:space="preserve"> </w:t>
      </w:r>
      <w:r w:rsidRPr="003275FA">
        <w:rPr>
          <w:rFonts w:ascii="Arial" w:hAnsi="Arial" w:cs="Arial"/>
          <w:b/>
          <w:bCs/>
        </w:rPr>
        <w:t>3</w:t>
      </w:r>
      <w:r>
        <w:rPr>
          <w:rFonts w:ascii="Arial" w:hAnsi="Arial" w:cs="Arial"/>
        </w:rPr>
        <w:t xml:space="preserve">: In </w:t>
      </w:r>
      <w:r>
        <w:rPr>
          <w:rFonts w:ascii="Arial" w:hAnsi="Arial" w:cs="Arial"/>
          <w:lang w:val="en-US"/>
        </w:rPr>
        <w:t xml:space="preserve">TS 23.501 clause </w:t>
      </w:r>
      <w:r w:rsidRPr="00F00243">
        <w:rPr>
          <w:rFonts w:ascii="Arial" w:hAnsi="Arial" w:cs="Arial"/>
          <w:lang w:val="en-US"/>
        </w:rPr>
        <w:t>5.51.2.2.2</w:t>
      </w:r>
      <w:r>
        <w:rPr>
          <w:rFonts w:ascii="Arial" w:hAnsi="Arial" w:cs="Arial"/>
          <w:lang w:val="en-US"/>
        </w:rPr>
        <w:t xml:space="preserve"> </w:t>
      </w:r>
      <w:r>
        <w:rPr>
          <w:rFonts w:ascii="Arial" w:hAnsi="Arial" w:cs="Arial"/>
        </w:rPr>
        <w:t xml:space="preserve">(see Introduction) </w:t>
      </w:r>
      <w:r w:rsidR="006F2EB8">
        <w:rPr>
          <w:rFonts w:ascii="Arial" w:hAnsi="Arial" w:cs="Arial"/>
        </w:rPr>
        <w:t xml:space="preserve">instead of </w:t>
      </w:r>
      <w:r w:rsidR="008C4D2B">
        <w:rPr>
          <w:rFonts w:ascii="Arial" w:hAnsi="Arial" w:cs="Arial"/>
          <w:lang w:val="en-US"/>
        </w:rPr>
        <w:t>“</w:t>
      </w:r>
      <w:r w:rsidR="008C4D2B" w:rsidRPr="000B6CC8">
        <w:rPr>
          <w:rFonts w:ascii="Arial" w:hAnsi="Arial" w:cs="Arial"/>
          <w:i/>
          <w:iCs/>
          <w:lang w:val="en-US"/>
        </w:rPr>
        <w:t>Service Data Flow</w:t>
      </w:r>
      <w:r w:rsidR="008C4D2B">
        <w:rPr>
          <w:rFonts w:ascii="Arial" w:hAnsi="Arial" w:cs="Arial"/>
          <w:lang w:val="en-US"/>
        </w:rPr>
        <w:t>”</w:t>
      </w:r>
      <w:r w:rsidR="006F2EB8">
        <w:rPr>
          <w:rFonts w:ascii="Arial" w:hAnsi="Arial" w:cs="Arial"/>
          <w:lang w:val="en-US"/>
        </w:rPr>
        <w:t xml:space="preserve">, the procedure should </w:t>
      </w:r>
      <w:r w:rsidR="000D31B5">
        <w:rPr>
          <w:rFonts w:ascii="Arial" w:hAnsi="Arial" w:cs="Arial"/>
          <w:lang w:val="en-US"/>
        </w:rPr>
        <w:t>consider</w:t>
      </w:r>
      <w:r w:rsidR="00F9675C">
        <w:rPr>
          <w:rFonts w:ascii="Arial" w:hAnsi="Arial" w:cs="Arial"/>
          <w:lang w:val="en-US"/>
        </w:rPr>
        <w:t xml:space="preserve"> as</w:t>
      </w:r>
      <w:r w:rsidR="000B6CC8">
        <w:rPr>
          <w:rFonts w:ascii="Arial" w:hAnsi="Arial" w:cs="Arial"/>
          <w:lang w:val="en-US"/>
        </w:rPr>
        <w:t xml:space="preserve"> input </w:t>
      </w:r>
      <w:r w:rsidR="008C4D2B">
        <w:rPr>
          <w:rFonts w:ascii="Arial" w:hAnsi="Arial" w:cs="Arial"/>
          <w:lang w:val="en-US"/>
        </w:rPr>
        <w:t xml:space="preserve">information that SMF </w:t>
      </w:r>
      <w:r w:rsidR="00F445E3">
        <w:rPr>
          <w:rFonts w:ascii="Arial" w:hAnsi="Arial" w:cs="Arial"/>
          <w:lang w:val="en-US"/>
        </w:rPr>
        <w:t>has</w:t>
      </w:r>
      <w:r w:rsidR="0067440E">
        <w:rPr>
          <w:rFonts w:ascii="Arial" w:hAnsi="Arial" w:cs="Arial"/>
          <w:lang w:val="en-US"/>
        </w:rPr>
        <w:t xml:space="preserve">, </w:t>
      </w:r>
      <w:r w:rsidR="00C11DD2">
        <w:rPr>
          <w:rFonts w:ascii="Arial" w:hAnsi="Arial" w:cs="Arial"/>
          <w:lang w:val="en-US"/>
        </w:rPr>
        <w:t>in particular,</w:t>
      </w:r>
      <w:r>
        <w:rPr>
          <w:rFonts w:ascii="Arial" w:hAnsi="Arial" w:cs="Arial"/>
        </w:rPr>
        <w:t xml:space="preserve"> “</w:t>
      </w:r>
      <w:r w:rsidRPr="00C14CF0">
        <w:rPr>
          <w:rFonts w:ascii="Arial" w:hAnsi="Arial" w:cs="Arial"/>
          <w:i/>
          <w:iCs/>
        </w:rPr>
        <w:t xml:space="preserve">Application </w:t>
      </w:r>
      <w:r>
        <w:rPr>
          <w:rFonts w:ascii="Arial" w:hAnsi="Arial" w:cs="Arial"/>
          <w:i/>
          <w:iCs/>
        </w:rPr>
        <w:t>I</w:t>
      </w:r>
      <w:r w:rsidRPr="00C14CF0">
        <w:rPr>
          <w:rFonts w:ascii="Arial" w:hAnsi="Arial" w:cs="Arial"/>
          <w:i/>
          <w:iCs/>
        </w:rPr>
        <w:t>dentifier</w:t>
      </w:r>
      <w:r w:rsidR="000B6CC8">
        <w:rPr>
          <w:rFonts w:ascii="Arial" w:hAnsi="Arial" w:cs="Arial"/>
          <w:i/>
          <w:iCs/>
        </w:rPr>
        <w:t>”</w:t>
      </w:r>
      <w:r w:rsidRPr="00C14CF0">
        <w:rPr>
          <w:rFonts w:ascii="Arial" w:hAnsi="Arial" w:cs="Arial"/>
          <w:i/>
          <w:iCs/>
        </w:rPr>
        <w:t xml:space="preserve"> </w:t>
      </w:r>
      <w:r w:rsidRPr="000B6CC8">
        <w:rPr>
          <w:rFonts w:ascii="Arial" w:hAnsi="Arial" w:cs="Arial"/>
        </w:rPr>
        <w:t>or</w:t>
      </w:r>
      <w:r w:rsidRPr="00C14CF0">
        <w:rPr>
          <w:rFonts w:ascii="Arial" w:hAnsi="Arial" w:cs="Arial"/>
          <w:i/>
          <w:iCs/>
        </w:rPr>
        <w:t xml:space="preserve"> </w:t>
      </w:r>
      <w:r w:rsidR="000B6CC8">
        <w:rPr>
          <w:rFonts w:ascii="Arial" w:hAnsi="Arial" w:cs="Arial"/>
          <w:i/>
          <w:iCs/>
        </w:rPr>
        <w:t>“</w:t>
      </w:r>
      <w:r w:rsidRPr="00C14CF0">
        <w:rPr>
          <w:rFonts w:ascii="Arial" w:hAnsi="Arial" w:cs="Arial"/>
          <w:i/>
          <w:iCs/>
        </w:rPr>
        <w:t>Flow Info</w:t>
      </w:r>
      <w:r>
        <w:rPr>
          <w:rFonts w:ascii="Arial" w:hAnsi="Arial" w:cs="Arial"/>
          <w:i/>
          <w:iCs/>
        </w:rPr>
        <w:t>”</w:t>
      </w:r>
      <w:r w:rsidR="00EC7851">
        <w:rPr>
          <w:rFonts w:ascii="Arial" w:hAnsi="Arial" w:cs="Arial"/>
        </w:rPr>
        <w:t xml:space="preserve"> </w:t>
      </w:r>
      <w:r w:rsidR="00A87F77">
        <w:rPr>
          <w:rFonts w:ascii="Arial" w:hAnsi="Arial" w:cs="Arial"/>
        </w:rPr>
        <w:t xml:space="preserve">received </w:t>
      </w:r>
      <w:r w:rsidR="00751ED3">
        <w:rPr>
          <w:rFonts w:ascii="Arial" w:hAnsi="Arial" w:cs="Arial"/>
          <w:lang w:val="en-US"/>
        </w:rPr>
        <w:t>in</w:t>
      </w:r>
      <w:r w:rsidR="00751ED3" w:rsidRPr="00B91ABE">
        <w:rPr>
          <w:rFonts w:ascii="Arial" w:hAnsi="Arial" w:cs="Arial"/>
        </w:rPr>
        <w:t xml:space="preserve"> EIF Nsmf_EE request.</w:t>
      </w:r>
    </w:p>
    <w:p w14:paraId="270C5FAE" w14:textId="0B9EF53A" w:rsidR="002F7136" w:rsidRDefault="3D8AE0F5" w:rsidP="0085230E">
      <w:pPr>
        <w:spacing w:line="259" w:lineRule="auto"/>
        <w:rPr>
          <w:rFonts w:ascii="Arial" w:hAnsi="Arial" w:cs="Arial"/>
        </w:rPr>
      </w:pPr>
      <w:r w:rsidRPr="4088F1CD">
        <w:rPr>
          <w:rFonts w:ascii="Arial" w:hAnsi="Arial" w:cs="Arial"/>
        </w:rPr>
        <w:t xml:space="preserve">According to the procedure in </w:t>
      </w:r>
      <w:r w:rsidRPr="4088F1CD">
        <w:rPr>
          <w:rFonts w:ascii="Arial" w:hAnsi="Arial" w:cs="Arial"/>
          <w:lang w:val="en-US"/>
        </w:rPr>
        <w:t xml:space="preserve">TS 23.501 clause 5.51.2.2.2, </w:t>
      </w:r>
      <w:r w:rsidR="20FAFBA1" w:rsidRPr="4088F1CD">
        <w:rPr>
          <w:rFonts w:ascii="Arial" w:hAnsi="Arial" w:cs="Arial"/>
        </w:rPr>
        <w:t xml:space="preserve">SMF </w:t>
      </w:r>
      <w:r w:rsidR="6134CD15" w:rsidRPr="4088F1CD">
        <w:rPr>
          <w:rFonts w:ascii="Arial" w:hAnsi="Arial" w:cs="Arial"/>
        </w:rPr>
        <w:t>should</w:t>
      </w:r>
      <w:r w:rsidR="20FAFBA1" w:rsidRPr="4088F1CD">
        <w:rPr>
          <w:rFonts w:ascii="Arial" w:hAnsi="Arial" w:cs="Arial"/>
          <w:lang w:val="en-US"/>
        </w:rPr>
        <w:t xml:space="preserve"> </w:t>
      </w:r>
      <w:r w:rsidR="02BD3820" w:rsidRPr="4088F1CD">
        <w:rPr>
          <w:rFonts w:ascii="Arial" w:hAnsi="Arial" w:cs="Arial"/>
        </w:rPr>
        <w:t xml:space="preserve">determine </w:t>
      </w:r>
      <w:r w:rsidR="4707AA90" w:rsidRPr="4088F1CD">
        <w:rPr>
          <w:rFonts w:ascii="Arial" w:hAnsi="Arial" w:cs="Arial"/>
        </w:rPr>
        <w:t>which N4 rul</w:t>
      </w:r>
      <w:r w:rsidR="5EE754A3" w:rsidRPr="4088F1CD">
        <w:rPr>
          <w:rFonts w:ascii="Arial" w:hAnsi="Arial" w:cs="Arial"/>
        </w:rPr>
        <w:t>e</w:t>
      </w:r>
      <w:r w:rsidR="4707AA90" w:rsidRPr="4088F1CD">
        <w:rPr>
          <w:rFonts w:ascii="Arial" w:hAnsi="Arial" w:cs="Arial"/>
        </w:rPr>
        <w:t>s to send</w:t>
      </w:r>
      <w:r w:rsidR="5EE754A3" w:rsidRPr="4088F1CD">
        <w:rPr>
          <w:rFonts w:ascii="Arial" w:hAnsi="Arial" w:cs="Arial"/>
        </w:rPr>
        <w:t xml:space="preserve"> to UPF</w:t>
      </w:r>
      <w:r w:rsidR="4707AA90" w:rsidRPr="4088F1CD">
        <w:rPr>
          <w:rFonts w:ascii="Arial" w:hAnsi="Arial" w:cs="Arial"/>
        </w:rPr>
        <w:t xml:space="preserve"> </w:t>
      </w:r>
      <w:r w:rsidR="3D846809" w:rsidRPr="4088F1CD">
        <w:rPr>
          <w:rFonts w:ascii="Arial" w:hAnsi="Arial" w:cs="Arial"/>
        </w:rPr>
        <w:t>to satisfy</w:t>
      </w:r>
      <w:r w:rsidR="4707AA90" w:rsidRPr="4088F1CD">
        <w:rPr>
          <w:rFonts w:ascii="Arial" w:hAnsi="Arial" w:cs="Arial"/>
        </w:rPr>
        <w:t xml:space="preserve"> the</w:t>
      </w:r>
      <w:r w:rsidR="41A0E32C" w:rsidRPr="4088F1CD">
        <w:rPr>
          <w:rFonts w:ascii="Arial" w:hAnsi="Arial" w:cs="Arial"/>
        </w:rPr>
        <w:t xml:space="preserve"> </w:t>
      </w:r>
      <w:r w:rsidR="2161595C" w:rsidRPr="4088F1CD">
        <w:rPr>
          <w:rFonts w:ascii="Arial" w:hAnsi="Arial" w:cs="Arial"/>
        </w:rPr>
        <w:t>EIF request</w:t>
      </w:r>
      <w:r w:rsidR="4707AA90" w:rsidRPr="4088F1CD">
        <w:rPr>
          <w:rFonts w:ascii="Arial" w:hAnsi="Arial" w:cs="Arial"/>
        </w:rPr>
        <w:t xml:space="preserve"> received</w:t>
      </w:r>
      <w:r w:rsidR="41A0E32C" w:rsidRPr="4088F1CD">
        <w:rPr>
          <w:rFonts w:ascii="Arial" w:hAnsi="Arial" w:cs="Arial"/>
        </w:rPr>
        <w:t xml:space="preserve">. </w:t>
      </w:r>
      <w:r w:rsidR="4407224F" w:rsidRPr="4088F1CD">
        <w:rPr>
          <w:rFonts w:ascii="Arial" w:hAnsi="Arial" w:cs="Arial"/>
        </w:rPr>
        <w:t>T</w:t>
      </w:r>
      <w:r w:rsidR="01FCE645" w:rsidRPr="4088F1CD">
        <w:rPr>
          <w:rFonts w:ascii="Arial" w:hAnsi="Arial" w:cs="Arial"/>
        </w:rPr>
        <w:t>h</w:t>
      </w:r>
      <w:r w:rsidRPr="4088F1CD">
        <w:rPr>
          <w:rFonts w:ascii="Arial" w:hAnsi="Arial" w:cs="Arial"/>
        </w:rPr>
        <w:t>e</w:t>
      </w:r>
      <w:r w:rsidR="01FCE645" w:rsidRPr="4088F1CD">
        <w:rPr>
          <w:rFonts w:ascii="Arial" w:hAnsi="Arial" w:cs="Arial"/>
        </w:rPr>
        <w:t xml:space="preserve"> procedure is </w:t>
      </w:r>
      <w:r w:rsidR="4407224F" w:rsidRPr="4088F1CD">
        <w:rPr>
          <w:rFonts w:ascii="Arial" w:hAnsi="Arial" w:cs="Arial"/>
        </w:rPr>
        <w:t xml:space="preserve">however underspecified and </w:t>
      </w:r>
      <w:r w:rsidR="01FCE645" w:rsidRPr="4088F1CD">
        <w:rPr>
          <w:rFonts w:ascii="Arial" w:hAnsi="Arial" w:cs="Arial"/>
        </w:rPr>
        <w:t>oversimplifie</w:t>
      </w:r>
      <w:r w:rsidR="3C2080D5" w:rsidRPr="4088F1CD">
        <w:rPr>
          <w:rFonts w:ascii="Arial" w:hAnsi="Arial" w:cs="Arial"/>
        </w:rPr>
        <w:t>d</w:t>
      </w:r>
      <w:r w:rsidR="0CB1631D" w:rsidRPr="4088F1CD">
        <w:rPr>
          <w:rFonts w:ascii="Arial" w:hAnsi="Arial" w:cs="Arial"/>
        </w:rPr>
        <w:t>:</w:t>
      </w:r>
    </w:p>
    <w:p w14:paraId="33BAEAFE" w14:textId="71F00961" w:rsidR="004856F5" w:rsidRPr="009E455B" w:rsidRDefault="00150ECF" w:rsidP="00150ECF">
      <w:pPr>
        <w:pStyle w:val="B1"/>
        <w:rPr>
          <w:rFonts w:ascii="Arial" w:hAnsi="Arial" w:cs="Arial"/>
        </w:rPr>
      </w:pPr>
      <w:r w:rsidRPr="009E455B">
        <w:rPr>
          <w:rFonts w:ascii="Arial" w:hAnsi="Arial" w:cs="Arial"/>
        </w:rPr>
        <w:t xml:space="preserve">-  </w:t>
      </w:r>
      <w:r w:rsidR="00562C58" w:rsidRPr="009E455B">
        <w:rPr>
          <w:rFonts w:ascii="Arial" w:hAnsi="Arial" w:cs="Arial"/>
        </w:rPr>
        <w:t>T</w:t>
      </w:r>
      <w:r w:rsidR="007D1DAA" w:rsidRPr="009E455B">
        <w:rPr>
          <w:rFonts w:ascii="Arial" w:hAnsi="Arial" w:cs="Arial"/>
        </w:rPr>
        <w:t>he</w:t>
      </w:r>
      <w:r w:rsidR="003B67BB" w:rsidRPr="009E455B">
        <w:rPr>
          <w:rFonts w:ascii="Arial" w:hAnsi="Arial" w:cs="Arial"/>
        </w:rPr>
        <w:t xml:space="preserve"> </w:t>
      </w:r>
      <w:r w:rsidR="00520B7A" w:rsidRPr="009E455B">
        <w:rPr>
          <w:rFonts w:ascii="Arial" w:hAnsi="Arial" w:cs="Arial"/>
        </w:rPr>
        <w:t>procedure do</w:t>
      </w:r>
      <w:r w:rsidR="006D22DB" w:rsidRPr="009E455B">
        <w:rPr>
          <w:rFonts w:ascii="Arial" w:hAnsi="Arial" w:cs="Arial"/>
        </w:rPr>
        <w:t>e</w:t>
      </w:r>
      <w:r w:rsidR="00520B7A" w:rsidRPr="009E455B">
        <w:rPr>
          <w:rFonts w:ascii="Arial" w:hAnsi="Arial" w:cs="Arial"/>
        </w:rPr>
        <w:t xml:space="preserve">s not mention how </w:t>
      </w:r>
      <w:r w:rsidR="00A16428" w:rsidRPr="009E455B">
        <w:rPr>
          <w:rFonts w:ascii="Arial" w:hAnsi="Arial" w:cs="Arial"/>
        </w:rPr>
        <w:t xml:space="preserve">the </w:t>
      </w:r>
      <w:r w:rsidR="00C3208D" w:rsidRPr="009E455B">
        <w:rPr>
          <w:rFonts w:ascii="Arial" w:hAnsi="Arial" w:cs="Arial"/>
        </w:rPr>
        <w:t>p</w:t>
      </w:r>
      <w:r w:rsidR="00520B7A" w:rsidRPr="009E455B">
        <w:rPr>
          <w:rFonts w:ascii="Arial" w:hAnsi="Arial" w:cs="Arial"/>
        </w:rPr>
        <w:t xml:space="preserve">recedence </w:t>
      </w:r>
      <w:r w:rsidR="00C854AC">
        <w:rPr>
          <w:rFonts w:ascii="Arial" w:hAnsi="Arial" w:cs="Arial"/>
        </w:rPr>
        <w:t xml:space="preserve">of the N4 rules </w:t>
      </w:r>
      <w:r w:rsidR="00520B7A" w:rsidRPr="009E455B">
        <w:rPr>
          <w:rFonts w:ascii="Arial" w:hAnsi="Arial" w:cs="Arial"/>
        </w:rPr>
        <w:t xml:space="preserve">is set. </w:t>
      </w:r>
      <w:r w:rsidR="00C3208D" w:rsidRPr="009E455B">
        <w:rPr>
          <w:rFonts w:ascii="Arial" w:hAnsi="Arial" w:cs="Arial"/>
        </w:rPr>
        <w:t xml:space="preserve">Precedence </w:t>
      </w:r>
      <w:r w:rsidR="00BF2D7A" w:rsidRPr="009E455B">
        <w:rPr>
          <w:rFonts w:ascii="Arial" w:hAnsi="Arial" w:cs="Arial"/>
        </w:rPr>
        <w:t>i</w:t>
      </w:r>
      <w:r w:rsidR="00B86219" w:rsidRPr="009E455B">
        <w:rPr>
          <w:rFonts w:ascii="Arial" w:hAnsi="Arial" w:cs="Arial"/>
        </w:rPr>
        <w:t>mpact</w:t>
      </w:r>
      <w:r w:rsidR="00BF2D7A" w:rsidRPr="009E455B">
        <w:rPr>
          <w:rFonts w:ascii="Arial" w:hAnsi="Arial" w:cs="Arial"/>
        </w:rPr>
        <w:t>s</w:t>
      </w:r>
      <w:r w:rsidR="00B86219" w:rsidRPr="009E455B">
        <w:rPr>
          <w:rFonts w:ascii="Arial" w:hAnsi="Arial" w:cs="Arial"/>
        </w:rPr>
        <w:t xml:space="preserve"> </w:t>
      </w:r>
      <w:r w:rsidR="00BF2D7A" w:rsidRPr="009E455B">
        <w:rPr>
          <w:rFonts w:ascii="Arial" w:hAnsi="Arial" w:cs="Arial"/>
        </w:rPr>
        <w:t>UPF service data flow detection</w:t>
      </w:r>
      <w:r w:rsidR="00B86219" w:rsidRPr="009E455B">
        <w:rPr>
          <w:rFonts w:ascii="Arial" w:hAnsi="Arial" w:cs="Arial"/>
        </w:rPr>
        <w:t xml:space="preserve"> and it </w:t>
      </w:r>
      <w:r w:rsidR="007D1DAA" w:rsidRPr="009E455B">
        <w:rPr>
          <w:rFonts w:ascii="Arial" w:hAnsi="Arial" w:cs="Arial"/>
        </w:rPr>
        <w:t xml:space="preserve">needs </w:t>
      </w:r>
      <w:r w:rsidR="00B86219" w:rsidRPr="009E455B">
        <w:rPr>
          <w:rFonts w:ascii="Arial" w:hAnsi="Arial" w:cs="Arial"/>
        </w:rPr>
        <w:t xml:space="preserve">to </w:t>
      </w:r>
      <w:r w:rsidR="007D1DAA" w:rsidRPr="009E455B">
        <w:rPr>
          <w:rFonts w:ascii="Arial" w:hAnsi="Arial" w:cs="Arial"/>
        </w:rPr>
        <w:t>be selected with car</w:t>
      </w:r>
      <w:r w:rsidR="00B86219" w:rsidRPr="009E455B">
        <w:rPr>
          <w:rFonts w:ascii="Arial" w:hAnsi="Arial" w:cs="Arial"/>
        </w:rPr>
        <w:t xml:space="preserve">e. </w:t>
      </w:r>
      <w:r w:rsidR="0094648C" w:rsidRPr="009E455B">
        <w:rPr>
          <w:rFonts w:ascii="Arial" w:hAnsi="Arial" w:cs="Arial"/>
        </w:rPr>
        <w:t>O</w:t>
      </w:r>
      <w:r w:rsidR="00BD08FA" w:rsidRPr="009E455B">
        <w:rPr>
          <w:rFonts w:ascii="Arial" w:hAnsi="Arial" w:cs="Arial"/>
        </w:rPr>
        <w:t>ne fair assumption is th</w:t>
      </w:r>
      <w:r w:rsidR="00A16428" w:rsidRPr="009E455B">
        <w:rPr>
          <w:rFonts w:ascii="Arial" w:hAnsi="Arial" w:cs="Arial"/>
        </w:rPr>
        <w:t>at the</w:t>
      </w:r>
      <w:r w:rsidR="00BD08FA" w:rsidRPr="009E455B">
        <w:rPr>
          <w:rFonts w:ascii="Arial" w:hAnsi="Arial" w:cs="Arial"/>
        </w:rPr>
        <w:t xml:space="preserve"> new PDR take</w:t>
      </w:r>
      <w:r w:rsidR="00A16428" w:rsidRPr="009E455B">
        <w:rPr>
          <w:rFonts w:ascii="Arial" w:hAnsi="Arial" w:cs="Arial"/>
        </w:rPr>
        <w:t>s</w:t>
      </w:r>
      <w:r w:rsidR="008B6B8C" w:rsidRPr="009E455B">
        <w:rPr>
          <w:rFonts w:ascii="Arial" w:hAnsi="Arial" w:cs="Arial"/>
        </w:rPr>
        <w:t xml:space="preserve"> precedence over the </w:t>
      </w:r>
      <w:r w:rsidR="002546E2" w:rsidRPr="009E455B">
        <w:rPr>
          <w:rFonts w:ascii="Arial" w:hAnsi="Arial" w:cs="Arial"/>
        </w:rPr>
        <w:t>reference PDR (</w:t>
      </w:r>
      <w:r w:rsidR="008B6B8C" w:rsidRPr="009E455B">
        <w:rPr>
          <w:rFonts w:ascii="Arial" w:hAnsi="Arial" w:cs="Arial"/>
        </w:rPr>
        <w:t xml:space="preserve">PDR </w:t>
      </w:r>
      <w:r w:rsidR="00FA40BA" w:rsidRPr="009E455B">
        <w:rPr>
          <w:rFonts w:ascii="Arial" w:hAnsi="Arial" w:cs="Arial"/>
        </w:rPr>
        <w:t xml:space="preserve">whose all other </w:t>
      </w:r>
      <w:r w:rsidR="0031401F" w:rsidRPr="009E455B">
        <w:rPr>
          <w:rFonts w:ascii="Arial" w:hAnsi="Arial" w:cs="Arial"/>
        </w:rPr>
        <w:t>i</w:t>
      </w:r>
      <w:r w:rsidR="00FA40BA" w:rsidRPr="009E455B">
        <w:rPr>
          <w:rFonts w:ascii="Arial" w:hAnsi="Arial" w:cs="Arial"/>
        </w:rPr>
        <w:t>nstructions</w:t>
      </w:r>
      <w:r w:rsidR="0031401F" w:rsidRPr="009E455B">
        <w:rPr>
          <w:rFonts w:ascii="Arial" w:hAnsi="Arial" w:cs="Arial"/>
        </w:rPr>
        <w:t xml:space="preserve"> are copied</w:t>
      </w:r>
      <w:r w:rsidR="002546E2" w:rsidRPr="009E455B">
        <w:rPr>
          <w:rFonts w:ascii="Arial" w:hAnsi="Arial" w:cs="Arial"/>
        </w:rPr>
        <w:t>)</w:t>
      </w:r>
      <w:r w:rsidR="0031401F" w:rsidRPr="009E455B">
        <w:rPr>
          <w:rFonts w:ascii="Arial" w:hAnsi="Arial" w:cs="Arial"/>
        </w:rPr>
        <w:t xml:space="preserve"> </w:t>
      </w:r>
      <w:r w:rsidR="0012758A" w:rsidRPr="009E455B">
        <w:rPr>
          <w:rFonts w:ascii="Arial" w:hAnsi="Arial" w:cs="Arial"/>
        </w:rPr>
        <w:t xml:space="preserve">and </w:t>
      </w:r>
      <w:r w:rsidR="003A2403" w:rsidRPr="009E455B">
        <w:rPr>
          <w:rFonts w:ascii="Arial" w:hAnsi="Arial" w:cs="Arial"/>
        </w:rPr>
        <w:t xml:space="preserve">takes precedence </w:t>
      </w:r>
      <w:r w:rsidR="002546E2" w:rsidRPr="009E455B">
        <w:rPr>
          <w:rFonts w:ascii="Arial" w:hAnsi="Arial" w:cs="Arial"/>
        </w:rPr>
        <w:t>over</w:t>
      </w:r>
      <w:r w:rsidR="00A77C00">
        <w:rPr>
          <w:rFonts w:ascii="Arial" w:hAnsi="Arial" w:cs="Arial"/>
        </w:rPr>
        <w:t xml:space="preserve"> exactly </w:t>
      </w:r>
      <w:r w:rsidR="002546E2" w:rsidRPr="009E455B">
        <w:rPr>
          <w:rFonts w:ascii="Arial" w:hAnsi="Arial" w:cs="Arial"/>
        </w:rPr>
        <w:t xml:space="preserve">the same </w:t>
      </w:r>
      <w:r w:rsidR="00144236" w:rsidRPr="009E455B">
        <w:rPr>
          <w:rFonts w:ascii="Arial" w:hAnsi="Arial" w:cs="Arial"/>
        </w:rPr>
        <w:t xml:space="preserve">other </w:t>
      </w:r>
      <w:r w:rsidR="002546E2" w:rsidRPr="009E455B">
        <w:rPr>
          <w:rFonts w:ascii="Arial" w:hAnsi="Arial" w:cs="Arial"/>
        </w:rPr>
        <w:t>PDRs than the reference PDR</w:t>
      </w:r>
      <w:r w:rsidR="00DF5C63" w:rsidRPr="009E455B">
        <w:rPr>
          <w:rFonts w:ascii="Arial" w:hAnsi="Arial" w:cs="Arial"/>
        </w:rPr>
        <w:t xml:space="preserve"> </w:t>
      </w:r>
      <w:r w:rsidR="003A2403">
        <w:rPr>
          <w:rFonts w:ascii="Arial" w:hAnsi="Arial" w:cs="Arial"/>
        </w:rPr>
        <w:t>(</w:t>
      </w:r>
      <w:r w:rsidR="00DF5C63" w:rsidRPr="009E455B">
        <w:rPr>
          <w:rFonts w:ascii="Arial" w:hAnsi="Arial" w:cs="Arial"/>
        </w:rPr>
        <w:t>and no other PDR</w:t>
      </w:r>
      <w:r w:rsidR="003A2403">
        <w:rPr>
          <w:rFonts w:ascii="Arial" w:hAnsi="Arial" w:cs="Arial"/>
        </w:rPr>
        <w:t>)</w:t>
      </w:r>
      <w:r w:rsidR="004856F5" w:rsidRPr="009E455B">
        <w:rPr>
          <w:rFonts w:ascii="Arial" w:hAnsi="Arial" w:cs="Arial"/>
        </w:rPr>
        <w:t>.</w:t>
      </w:r>
    </w:p>
    <w:p w14:paraId="7878B7E5" w14:textId="1B726FC4" w:rsidR="00580F96" w:rsidRDefault="009E455B" w:rsidP="009E455B">
      <w:pPr>
        <w:pStyle w:val="B1"/>
        <w:rPr>
          <w:rFonts w:ascii="Arial" w:hAnsi="Arial" w:cs="Arial"/>
        </w:rPr>
      </w:pPr>
      <w:r>
        <w:rPr>
          <w:rFonts w:ascii="Arial" w:hAnsi="Arial" w:cs="Arial"/>
        </w:rPr>
        <w:t>-  D</w:t>
      </w:r>
      <w:r w:rsidR="00604A18">
        <w:rPr>
          <w:rFonts w:ascii="Arial" w:hAnsi="Arial" w:cs="Arial"/>
        </w:rPr>
        <w:t>eter</w:t>
      </w:r>
      <w:r w:rsidR="005734EB">
        <w:rPr>
          <w:rFonts w:ascii="Arial" w:hAnsi="Arial" w:cs="Arial"/>
        </w:rPr>
        <w:t>mi</w:t>
      </w:r>
      <w:r w:rsidR="00604A18">
        <w:rPr>
          <w:rFonts w:ascii="Arial" w:hAnsi="Arial" w:cs="Arial"/>
        </w:rPr>
        <w:t>ning th</w:t>
      </w:r>
      <w:r>
        <w:rPr>
          <w:rFonts w:ascii="Arial" w:hAnsi="Arial" w:cs="Arial"/>
        </w:rPr>
        <w:t>e</w:t>
      </w:r>
      <w:r w:rsidR="00604A18">
        <w:rPr>
          <w:rFonts w:ascii="Arial" w:hAnsi="Arial" w:cs="Arial"/>
        </w:rPr>
        <w:t xml:space="preserve"> reference PDR </w:t>
      </w:r>
      <w:r w:rsidR="0005110B">
        <w:rPr>
          <w:rFonts w:ascii="Arial" w:hAnsi="Arial" w:cs="Arial"/>
        </w:rPr>
        <w:t xml:space="preserve">is a major challenge. As specified, </w:t>
      </w:r>
      <w:r w:rsidR="005734EB">
        <w:rPr>
          <w:rFonts w:ascii="Arial" w:hAnsi="Arial" w:cs="Arial"/>
        </w:rPr>
        <w:t xml:space="preserve">SMF </w:t>
      </w:r>
      <w:r w:rsidR="00057329">
        <w:rPr>
          <w:rFonts w:ascii="Arial" w:hAnsi="Arial" w:cs="Arial"/>
        </w:rPr>
        <w:t xml:space="preserve">searches for </w:t>
      </w:r>
      <w:r w:rsidR="00394460">
        <w:rPr>
          <w:rFonts w:ascii="Arial" w:hAnsi="Arial" w:cs="Arial"/>
        </w:rPr>
        <w:t>the</w:t>
      </w:r>
      <w:r w:rsidR="004B2A48">
        <w:rPr>
          <w:rFonts w:ascii="Arial" w:hAnsi="Arial" w:cs="Arial"/>
        </w:rPr>
        <w:t xml:space="preserve"> </w:t>
      </w:r>
      <w:r w:rsidR="00161513">
        <w:rPr>
          <w:rFonts w:ascii="Arial" w:hAnsi="Arial" w:cs="Arial"/>
        </w:rPr>
        <w:t>PCC rule</w:t>
      </w:r>
      <w:r w:rsidR="00394460">
        <w:rPr>
          <w:rFonts w:ascii="Arial" w:hAnsi="Arial" w:cs="Arial"/>
        </w:rPr>
        <w:t xml:space="preserve"> with a </w:t>
      </w:r>
      <w:r w:rsidR="003945FF">
        <w:rPr>
          <w:rFonts w:ascii="Arial" w:hAnsi="Arial" w:cs="Arial"/>
        </w:rPr>
        <w:t>service data flow template</w:t>
      </w:r>
      <w:r w:rsidR="00D67344">
        <w:rPr>
          <w:rFonts w:ascii="Arial" w:hAnsi="Arial" w:cs="Arial"/>
        </w:rPr>
        <w:t xml:space="preserve"> </w:t>
      </w:r>
      <w:r w:rsidR="00394460">
        <w:rPr>
          <w:rFonts w:ascii="Arial" w:hAnsi="Arial" w:cs="Arial"/>
        </w:rPr>
        <w:t>which exactly matches or contains the</w:t>
      </w:r>
      <w:r w:rsidR="004B2A48">
        <w:rPr>
          <w:rFonts w:ascii="Arial" w:hAnsi="Arial" w:cs="Arial"/>
        </w:rPr>
        <w:t xml:space="preserve"> application ide</w:t>
      </w:r>
      <w:r w:rsidR="00997827">
        <w:rPr>
          <w:rFonts w:ascii="Arial" w:hAnsi="Arial" w:cs="Arial"/>
        </w:rPr>
        <w:t>n</w:t>
      </w:r>
      <w:r w:rsidR="004B2A48">
        <w:rPr>
          <w:rFonts w:ascii="Arial" w:hAnsi="Arial" w:cs="Arial"/>
        </w:rPr>
        <w:t xml:space="preserve">tifier or </w:t>
      </w:r>
      <w:r w:rsidR="002C1DC6">
        <w:rPr>
          <w:rFonts w:ascii="Arial" w:hAnsi="Arial" w:cs="Arial"/>
        </w:rPr>
        <w:t>flow info received</w:t>
      </w:r>
      <w:r w:rsidR="00A87F77">
        <w:rPr>
          <w:rFonts w:ascii="Arial" w:hAnsi="Arial" w:cs="Arial"/>
        </w:rPr>
        <w:t xml:space="preserve"> (</w:t>
      </w:r>
      <w:r w:rsidR="000F6F8A">
        <w:rPr>
          <w:rFonts w:ascii="Arial" w:hAnsi="Arial" w:cs="Arial"/>
        </w:rPr>
        <w:t xml:space="preserve">as in </w:t>
      </w:r>
      <w:r w:rsidR="000F6F8A">
        <w:rPr>
          <w:rFonts w:ascii="Arial" w:hAnsi="Arial" w:cs="Arial"/>
          <w:lang w:val="en-US"/>
        </w:rPr>
        <w:t xml:space="preserve">TS 23.501 clause </w:t>
      </w:r>
      <w:r w:rsidR="000F6F8A" w:rsidRPr="00F00243">
        <w:rPr>
          <w:rFonts w:ascii="Arial" w:hAnsi="Arial" w:cs="Arial"/>
          <w:lang w:val="en-US"/>
        </w:rPr>
        <w:t>5.51.2.2.2</w:t>
      </w:r>
      <w:r w:rsidR="000F6F8A">
        <w:rPr>
          <w:rFonts w:ascii="Arial" w:hAnsi="Arial" w:cs="Arial"/>
          <w:lang w:val="en-US"/>
        </w:rPr>
        <w:t xml:space="preserve">, </w:t>
      </w:r>
      <w:r w:rsidR="00A87F77">
        <w:rPr>
          <w:rFonts w:ascii="Arial" w:hAnsi="Arial" w:cs="Arial"/>
        </w:rPr>
        <w:t>the “</w:t>
      </w:r>
      <w:r w:rsidR="00A87F77" w:rsidRPr="00A87F77">
        <w:rPr>
          <w:rFonts w:ascii="Arial" w:hAnsi="Arial" w:cs="Arial"/>
          <w:i/>
          <w:iCs/>
        </w:rPr>
        <w:t>service data flow</w:t>
      </w:r>
      <w:r w:rsidR="00A87F77">
        <w:rPr>
          <w:rFonts w:ascii="Arial" w:hAnsi="Arial" w:cs="Arial"/>
        </w:rPr>
        <w:t>”)</w:t>
      </w:r>
      <w:r w:rsidR="002C1DC6">
        <w:rPr>
          <w:rFonts w:ascii="Arial" w:hAnsi="Arial" w:cs="Arial"/>
        </w:rPr>
        <w:t>.</w:t>
      </w:r>
    </w:p>
    <w:p w14:paraId="3F5DD135" w14:textId="48D64E43" w:rsidR="00852D3A" w:rsidRPr="008757B1" w:rsidRDefault="007415CE" w:rsidP="007415CE">
      <w:pPr>
        <w:pStyle w:val="B1"/>
        <w:ind w:left="0" w:firstLine="0"/>
        <w:rPr>
          <w:rFonts w:ascii="Arial" w:hAnsi="Arial" w:cs="Arial"/>
        </w:rPr>
      </w:pPr>
      <w:r>
        <w:rPr>
          <w:rFonts w:ascii="Arial" w:hAnsi="Arial" w:cs="Arial"/>
        </w:rPr>
        <w:t>But this is complex and not always possible:</w:t>
      </w:r>
    </w:p>
    <w:p w14:paraId="0E269A50" w14:textId="11677F4E" w:rsidR="00FA5E1F" w:rsidRPr="008757B1" w:rsidRDefault="008757B1" w:rsidP="008757B1">
      <w:pPr>
        <w:pStyle w:val="B2"/>
        <w:rPr>
          <w:rFonts w:ascii="Arial" w:hAnsi="Arial" w:cs="Arial"/>
        </w:rPr>
      </w:pPr>
      <w:r>
        <w:rPr>
          <w:rFonts w:ascii="Arial" w:hAnsi="Arial" w:cs="Arial"/>
          <w:lang w:val="en-GB"/>
        </w:rPr>
        <w:t>a)</w:t>
      </w:r>
      <w:r>
        <w:rPr>
          <w:rFonts w:ascii="Arial" w:hAnsi="Arial" w:cs="Arial"/>
          <w:lang w:val="en-US"/>
        </w:rPr>
        <w:t xml:space="preserve"> </w:t>
      </w:r>
      <w:r w:rsidR="00FA5E1F" w:rsidRPr="008757B1">
        <w:rPr>
          <w:rFonts w:ascii="Arial" w:hAnsi="Arial" w:cs="Arial"/>
        </w:rPr>
        <w:t xml:space="preserve">The described procedure is </w:t>
      </w:r>
      <w:r w:rsidR="00852D3A" w:rsidRPr="008757B1">
        <w:rPr>
          <w:rFonts w:ascii="Arial" w:hAnsi="Arial" w:cs="Arial"/>
        </w:rPr>
        <w:t>not compatible with</w:t>
      </w:r>
      <w:r w:rsidR="00FA5E1F" w:rsidRPr="008757B1">
        <w:rPr>
          <w:rFonts w:ascii="Arial" w:hAnsi="Arial" w:cs="Arial"/>
        </w:rPr>
        <w:t xml:space="preserve"> predefined rules</w:t>
      </w:r>
      <w:r w:rsidR="002E45ED">
        <w:rPr>
          <w:rFonts w:ascii="Arial" w:hAnsi="Arial" w:cs="Arial"/>
          <w:lang w:val="en-US"/>
        </w:rPr>
        <w:t>,</w:t>
      </w:r>
      <w:r w:rsidR="002E45ED" w:rsidRPr="002E45ED">
        <w:rPr>
          <w:rFonts w:ascii="Arial" w:hAnsi="Arial" w:cs="Arial"/>
        </w:rPr>
        <w:t xml:space="preserve"> </w:t>
      </w:r>
      <w:r w:rsidR="002E45ED" w:rsidRPr="008757B1">
        <w:rPr>
          <w:rFonts w:ascii="Arial" w:hAnsi="Arial" w:cs="Arial"/>
        </w:rPr>
        <w:t xml:space="preserve">a common practice to save N4 signalling when many users </w:t>
      </w:r>
      <w:r w:rsidR="003B4238">
        <w:rPr>
          <w:rFonts w:ascii="Arial" w:hAnsi="Arial" w:cs="Arial"/>
          <w:lang w:val="en-US"/>
        </w:rPr>
        <w:t>share</w:t>
      </w:r>
      <w:r w:rsidR="002E45ED" w:rsidRPr="008757B1">
        <w:rPr>
          <w:rFonts w:ascii="Arial" w:hAnsi="Arial" w:cs="Arial"/>
        </w:rPr>
        <w:t xml:space="preserve"> many PDRs.</w:t>
      </w:r>
      <w:r w:rsidR="00B33C0C" w:rsidRPr="008757B1">
        <w:rPr>
          <w:rFonts w:ascii="Arial" w:hAnsi="Arial" w:cs="Arial"/>
        </w:rPr>
        <w:t xml:space="preserve"> SMF is unaware of the contents of the PDRs which are predefined in UP</w:t>
      </w:r>
      <w:r w:rsidR="002E45ED">
        <w:rPr>
          <w:rFonts w:ascii="Arial" w:hAnsi="Arial" w:cs="Arial"/>
          <w:lang w:val="en-US"/>
        </w:rPr>
        <w:t>F.</w:t>
      </w:r>
      <w:r w:rsidR="005C1C1C" w:rsidRPr="008757B1">
        <w:rPr>
          <w:rFonts w:ascii="Arial" w:hAnsi="Arial" w:cs="Arial"/>
        </w:rPr>
        <w:t xml:space="preserve"> </w:t>
      </w:r>
    </w:p>
    <w:p w14:paraId="5BB07BAE" w14:textId="140C6C23" w:rsidR="00860E34" w:rsidRPr="008757B1" w:rsidRDefault="00ED2D40" w:rsidP="008757B1">
      <w:pPr>
        <w:pStyle w:val="B2"/>
        <w:rPr>
          <w:rFonts w:ascii="Arial" w:hAnsi="Arial" w:cs="Arial"/>
          <w:lang w:val="en-GB"/>
        </w:rPr>
      </w:pPr>
      <w:r w:rsidRPr="008757B1">
        <w:rPr>
          <w:rFonts w:ascii="Arial" w:hAnsi="Arial" w:cs="Arial"/>
          <w:lang w:val="en-GB"/>
        </w:rPr>
        <w:t>b</w:t>
      </w:r>
      <w:r w:rsidR="00860E34" w:rsidRPr="008757B1">
        <w:rPr>
          <w:rFonts w:ascii="Arial" w:hAnsi="Arial" w:cs="Arial"/>
          <w:lang w:val="en-GB"/>
        </w:rPr>
        <w:t xml:space="preserve">) </w:t>
      </w:r>
      <w:r w:rsidRPr="008757B1">
        <w:rPr>
          <w:rFonts w:ascii="Arial" w:hAnsi="Arial" w:cs="Arial"/>
          <w:lang w:val="en-GB"/>
        </w:rPr>
        <w:t xml:space="preserve">When </w:t>
      </w:r>
      <w:r w:rsidR="00860E34" w:rsidRPr="008757B1">
        <w:rPr>
          <w:rFonts w:ascii="Arial" w:hAnsi="Arial" w:cs="Arial"/>
          <w:lang w:val="en-GB"/>
        </w:rPr>
        <w:t xml:space="preserve">Nsmf_EE request includes </w:t>
      </w:r>
      <w:r w:rsidR="0091435C" w:rsidRPr="008757B1">
        <w:rPr>
          <w:rFonts w:ascii="Arial" w:hAnsi="Arial" w:cs="Arial"/>
          <w:lang w:val="en-GB"/>
        </w:rPr>
        <w:t>Flow Info</w:t>
      </w:r>
      <w:r w:rsidR="00B1482A" w:rsidRPr="008757B1">
        <w:rPr>
          <w:rFonts w:ascii="Arial" w:hAnsi="Arial" w:cs="Arial"/>
          <w:lang w:val="en-GB"/>
        </w:rPr>
        <w:t>:</w:t>
      </w:r>
    </w:p>
    <w:p w14:paraId="67A8BA9A" w14:textId="0D6114C7" w:rsidR="00BD78C7" w:rsidRDefault="00DD0EC4" w:rsidP="002A3279">
      <w:pPr>
        <w:pStyle w:val="B2"/>
        <w:rPr>
          <w:rFonts w:ascii="Arial" w:hAnsi="Arial" w:cs="Arial"/>
          <w:lang w:val="en-US"/>
        </w:rPr>
      </w:pPr>
      <w:r w:rsidRPr="002A3279">
        <w:rPr>
          <w:rFonts w:ascii="Arial" w:hAnsi="Arial" w:cs="Arial"/>
        </w:rPr>
        <w:t xml:space="preserve">- </w:t>
      </w:r>
      <w:r w:rsidR="00967BBF" w:rsidRPr="002A3279">
        <w:rPr>
          <w:rFonts w:ascii="Arial" w:hAnsi="Arial" w:cs="Arial"/>
        </w:rPr>
        <w:t xml:space="preserve"> </w:t>
      </w:r>
      <w:r w:rsidRPr="002A3279">
        <w:rPr>
          <w:rFonts w:ascii="Arial" w:hAnsi="Arial" w:cs="Arial"/>
        </w:rPr>
        <w:t xml:space="preserve">Nsmf_EE request may include a Packet Filter </w:t>
      </w:r>
      <w:r w:rsidR="00BD3721">
        <w:rPr>
          <w:rFonts w:ascii="Arial" w:hAnsi="Arial" w:cs="Arial"/>
          <w:lang w:val="en-US"/>
        </w:rPr>
        <w:t xml:space="preserve">Set </w:t>
      </w:r>
      <w:r w:rsidRPr="002A3279">
        <w:rPr>
          <w:rFonts w:ascii="Arial" w:hAnsi="Arial" w:cs="Arial"/>
        </w:rPr>
        <w:t xml:space="preserve">which </w:t>
      </w:r>
      <w:r w:rsidR="00BD3721">
        <w:rPr>
          <w:rFonts w:ascii="Arial" w:hAnsi="Arial" w:cs="Arial"/>
          <w:lang w:val="en-US"/>
        </w:rPr>
        <w:t xml:space="preserve">overlaps with </w:t>
      </w:r>
      <w:r w:rsidR="00397618">
        <w:rPr>
          <w:rFonts w:ascii="Arial" w:hAnsi="Arial" w:cs="Arial"/>
          <w:lang w:val="en-US"/>
        </w:rPr>
        <w:t>more than one</w:t>
      </w:r>
      <w:r w:rsidR="003F43F9" w:rsidRPr="002A3279">
        <w:rPr>
          <w:rFonts w:ascii="Arial" w:hAnsi="Arial" w:cs="Arial"/>
        </w:rPr>
        <w:t xml:space="preserve"> PCC Rule</w:t>
      </w:r>
      <w:r w:rsidR="00335BD5" w:rsidRPr="002A3279">
        <w:rPr>
          <w:rFonts w:ascii="Arial" w:hAnsi="Arial" w:cs="Arial"/>
        </w:rPr>
        <w:t xml:space="preserve"> service data flow template. </w:t>
      </w:r>
      <w:r w:rsidR="00361890">
        <w:rPr>
          <w:rFonts w:ascii="Arial" w:hAnsi="Arial" w:cs="Arial"/>
          <w:lang w:val="en-US"/>
        </w:rPr>
        <w:t xml:space="preserve">In this case, </w:t>
      </w:r>
      <w:r w:rsidR="00397618">
        <w:rPr>
          <w:rFonts w:ascii="Arial" w:hAnsi="Arial" w:cs="Arial"/>
          <w:lang w:val="en-US"/>
        </w:rPr>
        <w:t xml:space="preserve">SMF </w:t>
      </w:r>
      <w:r w:rsidR="00361890">
        <w:rPr>
          <w:rFonts w:ascii="Arial" w:hAnsi="Arial" w:cs="Arial"/>
          <w:lang w:val="en-US"/>
        </w:rPr>
        <w:t xml:space="preserve">needs to run </w:t>
      </w:r>
      <w:r w:rsidR="00821CFC">
        <w:rPr>
          <w:rFonts w:ascii="Arial" w:hAnsi="Arial" w:cs="Arial"/>
          <w:lang w:val="en-US"/>
        </w:rPr>
        <w:t>a PCC Rule matching procedure</w:t>
      </w:r>
      <w:r w:rsidR="00BD78C7">
        <w:rPr>
          <w:rFonts w:ascii="Arial" w:hAnsi="Arial" w:cs="Arial"/>
          <w:lang w:val="en-US"/>
        </w:rPr>
        <w:t xml:space="preserve"> </w:t>
      </w:r>
      <w:r w:rsidR="00A230D4">
        <w:rPr>
          <w:rFonts w:ascii="Arial" w:hAnsi="Arial" w:cs="Arial"/>
          <w:lang w:val="en-US"/>
        </w:rPr>
        <w:t>(similar to PDR matching proce</w:t>
      </w:r>
      <w:r w:rsidR="003908C5">
        <w:rPr>
          <w:rFonts w:ascii="Arial" w:hAnsi="Arial" w:cs="Arial"/>
          <w:lang w:val="en-US"/>
        </w:rPr>
        <w:t>d</w:t>
      </w:r>
      <w:r w:rsidR="00A230D4">
        <w:rPr>
          <w:rFonts w:ascii="Arial" w:hAnsi="Arial" w:cs="Arial"/>
          <w:lang w:val="en-US"/>
        </w:rPr>
        <w:t xml:space="preserve">ure) to </w:t>
      </w:r>
      <w:r w:rsidR="00BD78C7">
        <w:rPr>
          <w:rFonts w:ascii="Arial" w:hAnsi="Arial" w:cs="Arial"/>
          <w:lang w:val="en-US"/>
        </w:rPr>
        <w:t>evaluate the PCC rules in precedence order</w:t>
      </w:r>
      <w:r w:rsidR="00BF7830">
        <w:rPr>
          <w:rFonts w:ascii="Arial" w:hAnsi="Arial" w:cs="Arial"/>
          <w:lang w:val="en-US"/>
        </w:rPr>
        <w:t xml:space="preserve">. This is </w:t>
      </w:r>
      <w:r w:rsidR="00A230D4">
        <w:rPr>
          <w:rFonts w:ascii="Arial" w:hAnsi="Arial" w:cs="Arial"/>
          <w:lang w:val="en-US"/>
        </w:rPr>
        <w:t>complex</w:t>
      </w:r>
      <w:r w:rsidR="00716196">
        <w:rPr>
          <w:rFonts w:ascii="Arial" w:hAnsi="Arial" w:cs="Arial"/>
          <w:lang w:val="en-US"/>
        </w:rPr>
        <w:t xml:space="preserve"> and consumes resources.</w:t>
      </w:r>
    </w:p>
    <w:p w14:paraId="315EC940" w14:textId="6ADE6796" w:rsidR="00C150FA" w:rsidRDefault="00812483" w:rsidP="00C150FA">
      <w:pPr>
        <w:pStyle w:val="B2"/>
        <w:rPr>
          <w:rFonts w:ascii="Arial" w:hAnsi="Arial" w:cs="Arial"/>
          <w:lang w:val="en-US"/>
        </w:rPr>
      </w:pPr>
      <w:r w:rsidRPr="002A3279">
        <w:rPr>
          <w:rFonts w:ascii="Arial" w:hAnsi="Arial" w:cs="Arial"/>
        </w:rPr>
        <w:t xml:space="preserve">-  Nsmf_EE request may include a Packet Filter </w:t>
      </w:r>
      <w:r w:rsidR="00397618">
        <w:rPr>
          <w:rFonts w:ascii="Arial" w:hAnsi="Arial" w:cs="Arial"/>
          <w:lang w:val="en-US"/>
        </w:rPr>
        <w:t>Set</w:t>
      </w:r>
      <w:r w:rsidR="00AF3197">
        <w:rPr>
          <w:rFonts w:ascii="Arial" w:hAnsi="Arial" w:cs="Arial"/>
          <w:lang w:val="en-US"/>
        </w:rPr>
        <w:t xml:space="preserve"> </w:t>
      </w:r>
      <w:r w:rsidRPr="002A3279">
        <w:rPr>
          <w:rFonts w:ascii="Arial" w:hAnsi="Arial" w:cs="Arial"/>
        </w:rPr>
        <w:t xml:space="preserve">which </w:t>
      </w:r>
      <w:r w:rsidR="009D19FB">
        <w:rPr>
          <w:rFonts w:ascii="Arial" w:hAnsi="Arial" w:cs="Arial"/>
          <w:lang w:val="en-US"/>
        </w:rPr>
        <w:t>overlaps with more than one</w:t>
      </w:r>
      <w:r w:rsidRPr="002A3279">
        <w:rPr>
          <w:rFonts w:ascii="Arial" w:hAnsi="Arial" w:cs="Arial"/>
        </w:rPr>
        <w:t xml:space="preserve"> PCC Rule service data flow template</w:t>
      </w:r>
      <w:r w:rsidR="008823DE">
        <w:rPr>
          <w:rFonts w:ascii="Arial" w:hAnsi="Arial" w:cs="Arial"/>
          <w:lang w:val="en-US"/>
        </w:rPr>
        <w:t>, where the intention is</w:t>
      </w:r>
      <w:r w:rsidR="00387C11">
        <w:rPr>
          <w:rFonts w:ascii="Arial" w:hAnsi="Arial" w:cs="Arial"/>
          <w:lang w:val="en-US"/>
        </w:rPr>
        <w:t xml:space="preserve"> </w:t>
      </w:r>
      <w:r w:rsidR="009D19FB">
        <w:rPr>
          <w:rFonts w:ascii="Arial" w:hAnsi="Arial" w:cs="Arial"/>
          <w:lang w:val="en-US"/>
        </w:rPr>
        <w:t>to program differe</w:t>
      </w:r>
      <w:r w:rsidR="00510E49">
        <w:rPr>
          <w:rFonts w:ascii="Arial" w:hAnsi="Arial" w:cs="Arial"/>
          <w:lang w:val="en-US"/>
        </w:rPr>
        <w:t>n</w:t>
      </w:r>
      <w:r w:rsidR="009D19FB">
        <w:rPr>
          <w:rFonts w:ascii="Arial" w:hAnsi="Arial" w:cs="Arial"/>
          <w:lang w:val="en-US"/>
        </w:rPr>
        <w:t xml:space="preserve">t </w:t>
      </w:r>
      <w:r w:rsidR="008A7234">
        <w:rPr>
          <w:rFonts w:ascii="Arial" w:hAnsi="Arial" w:cs="Arial"/>
          <w:lang w:val="en-US"/>
        </w:rPr>
        <w:t xml:space="preserve">PCC enforcements in </w:t>
      </w:r>
      <w:r w:rsidR="009D19FB">
        <w:rPr>
          <w:rFonts w:ascii="Arial" w:hAnsi="Arial" w:cs="Arial"/>
          <w:lang w:val="en-US"/>
        </w:rPr>
        <w:t xml:space="preserve">UPF </w:t>
      </w:r>
      <w:r w:rsidR="008823DE">
        <w:rPr>
          <w:rFonts w:ascii="Arial" w:hAnsi="Arial" w:cs="Arial"/>
          <w:lang w:val="en-US"/>
        </w:rPr>
        <w:t xml:space="preserve">considering </w:t>
      </w:r>
      <w:r w:rsidR="00382EAE">
        <w:rPr>
          <w:rFonts w:ascii="Arial" w:hAnsi="Arial" w:cs="Arial"/>
          <w:lang w:val="en-US"/>
        </w:rPr>
        <w:t>more than</w:t>
      </w:r>
      <w:r w:rsidR="003E1037">
        <w:rPr>
          <w:rFonts w:ascii="Arial" w:hAnsi="Arial" w:cs="Arial"/>
          <w:lang w:val="en-US"/>
        </w:rPr>
        <w:t xml:space="preserve"> the 5-tuple (e.g. ECN bits). </w:t>
      </w:r>
      <w:r w:rsidR="00C150FA">
        <w:rPr>
          <w:rFonts w:ascii="Arial" w:hAnsi="Arial" w:cs="Arial"/>
          <w:lang w:val="en-US"/>
        </w:rPr>
        <w:t xml:space="preserve">When SMF selects </w:t>
      </w:r>
      <w:r w:rsidR="00D21EF3">
        <w:rPr>
          <w:rFonts w:ascii="Arial" w:hAnsi="Arial" w:cs="Arial"/>
          <w:lang w:val="en-US"/>
        </w:rPr>
        <w:t>a</w:t>
      </w:r>
      <w:r w:rsidR="00C150FA">
        <w:rPr>
          <w:rFonts w:ascii="Arial" w:hAnsi="Arial" w:cs="Arial"/>
          <w:lang w:val="en-US"/>
        </w:rPr>
        <w:t xml:space="preserve"> reference PDR</w:t>
      </w:r>
      <w:r w:rsidR="003908C5">
        <w:rPr>
          <w:rFonts w:ascii="Arial" w:hAnsi="Arial" w:cs="Arial"/>
          <w:lang w:val="en-US"/>
        </w:rPr>
        <w:t>,</w:t>
      </w:r>
      <w:r w:rsidR="00716196">
        <w:rPr>
          <w:rFonts w:ascii="Arial" w:hAnsi="Arial" w:cs="Arial"/>
          <w:lang w:val="en-US"/>
        </w:rPr>
        <w:t xml:space="preserve"> </w:t>
      </w:r>
      <w:r w:rsidR="00AC4C34">
        <w:rPr>
          <w:rFonts w:ascii="Arial" w:hAnsi="Arial" w:cs="Arial"/>
          <w:lang w:val="en-US"/>
        </w:rPr>
        <w:t xml:space="preserve">if the </w:t>
      </w:r>
      <w:r w:rsidR="00C150FA">
        <w:rPr>
          <w:rFonts w:ascii="Arial" w:hAnsi="Arial" w:cs="Arial"/>
          <w:lang w:val="en-US"/>
        </w:rPr>
        <w:t>traffic match</w:t>
      </w:r>
      <w:r w:rsidR="00AC4C34">
        <w:rPr>
          <w:rFonts w:ascii="Arial" w:hAnsi="Arial" w:cs="Arial"/>
          <w:lang w:val="en-US"/>
        </w:rPr>
        <w:t>es</w:t>
      </w:r>
      <w:r w:rsidR="00D21EF3">
        <w:rPr>
          <w:rFonts w:ascii="Arial" w:hAnsi="Arial" w:cs="Arial"/>
          <w:lang w:val="en-US"/>
        </w:rPr>
        <w:t xml:space="preserve"> in UPF</w:t>
      </w:r>
      <w:r w:rsidR="00C37696">
        <w:rPr>
          <w:rFonts w:ascii="Arial" w:hAnsi="Arial" w:cs="Arial"/>
          <w:lang w:val="en-US"/>
        </w:rPr>
        <w:t xml:space="preserve"> </w:t>
      </w:r>
      <w:r w:rsidR="00E90B01">
        <w:rPr>
          <w:rFonts w:ascii="Arial" w:hAnsi="Arial" w:cs="Arial"/>
          <w:lang w:val="en-US"/>
        </w:rPr>
        <w:t>the</w:t>
      </w:r>
      <w:r w:rsidR="00C37696">
        <w:rPr>
          <w:rFonts w:ascii="Arial" w:hAnsi="Arial" w:cs="Arial"/>
          <w:lang w:val="en-US"/>
        </w:rPr>
        <w:t xml:space="preserve"> </w:t>
      </w:r>
      <w:r w:rsidR="00C150FA">
        <w:rPr>
          <w:rFonts w:ascii="Arial" w:hAnsi="Arial" w:cs="Arial"/>
          <w:lang w:val="en-US"/>
        </w:rPr>
        <w:t xml:space="preserve">other </w:t>
      </w:r>
      <w:r w:rsidR="00D21EF3">
        <w:rPr>
          <w:rFonts w:ascii="Arial" w:hAnsi="Arial" w:cs="Arial"/>
          <w:lang w:val="en-US"/>
        </w:rPr>
        <w:t>PDR(s)</w:t>
      </w:r>
      <w:r w:rsidR="00AC4C34">
        <w:rPr>
          <w:rFonts w:ascii="Arial" w:hAnsi="Arial" w:cs="Arial"/>
          <w:lang w:val="en-US"/>
        </w:rPr>
        <w:t>,</w:t>
      </w:r>
      <w:r w:rsidR="00C37696">
        <w:rPr>
          <w:rFonts w:ascii="Arial" w:hAnsi="Arial" w:cs="Arial"/>
          <w:lang w:val="en-US"/>
        </w:rPr>
        <w:t xml:space="preserve"> </w:t>
      </w:r>
      <w:r w:rsidR="005369C2">
        <w:rPr>
          <w:rFonts w:ascii="Arial" w:hAnsi="Arial" w:cs="Arial"/>
          <w:lang w:val="en-US"/>
        </w:rPr>
        <w:t>th</w:t>
      </w:r>
      <w:r w:rsidR="00AC4C34">
        <w:rPr>
          <w:rFonts w:ascii="Arial" w:hAnsi="Arial" w:cs="Arial"/>
          <w:lang w:val="en-US"/>
        </w:rPr>
        <w:t>e</w:t>
      </w:r>
      <w:r w:rsidR="005369C2">
        <w:rPr>
          <w:rFonts w:ascii="Arial" w:hAnsi="Arial" w:cs="Arial"/>
          <w:lang w:val="en-US"/>
        </w:rPr>
        <w:t xml:space="preserve"> volume</w:t>
      </w:r>
      <w:r w:rsidR="007E0D3F">
        <w:rPr>
          <w:rFonts w:ascii="Arial" w:hAnsi="Arial" w:cs="Arial"/>
          <w:lang w:val="en-US"/>
        </w:rPr>
        <w:t xml:space="preserve"> of </w:t>
      </w:r>
      <w:r w:rsidR="00AC4C34">
        <w:rPr>
          <w:rFonts w:ascii="Arial" w:hAnsi="Arial" w:cs="Arial"/>
          <w:lang w:val="en-US"/>
        </w:rPr>
        <w:t xml:space="preserve">this </w:t>
      </w:r>
      <w:r w:rsidR="007E0D3F">
        <w:rPr>
          <w:rFonts w:ascii="Arial" w:hAnsi="Arial" w:cs="Arial"/>
          <w:lang w:val="en-US"/>
        </w:rPr>
        <w:t>data</w:t>
      </w:r>
      <w:r w:rsidR="005369C2">
        <w:rPr>
          <w:rFonts w:ascii="Arial" w:hAnsi="Arial" w:cs="Arial"/>
          <w:lang w:val="en-US"/>
        </w:rPr>
        <w:t xml:space="preserve"> </w:t>
      </w:r>
      <w:r w:rsidR="00AC4C34">
        <w:rPr>
          <w:rFonts w:ascii="Arial" w:hAnsi="Arial" w:cs="Arial"/>
          <w:lang w:val="en-US"/>
        </w:rPr>
        <w:t>(which is</w:t>
      </w:r>
      <w:r w:rsidR="0090684C">
        <w:rPr>
          <w:rFonts w:ascii="Arial" w:hAnsi="Arial" w:cs="Arial"/>
          <w:lang w:val="en-US"/>
        </w:rPr>
        <w:t xml:space="preserve"> also</w:t>
      </w:r>
      <w:r w:rsidR="00AC4C34">
        <w:rPr>
          <w:rFonts w:ascii="Arial" w:hAnsi="Arial" w:cs="Arial"/>
          <w:lang w:val="en-US"/>
        </w:rPr>
        <w:t xml:space="preserve"> </w:t>
      </w:r>
      <w:r w:rsidR="00D21EF3">
        <w:rPr>
          <w:rFonts w:ascii="Arial" w:hAnsi="Arial" w:cs="Arial"/>
          <w:lang w:val="en-US"/>
        </w:rPr>
        <w:t>according to</w:t>
      </w:r>
      <w:r w:rsidR="005369C2">
        <w:rPr>
          <w:rFonts w:ascii="Arial" w:hAnsi="Arial" w:cs="Arial"/>
          <w:lang w:val="en-US"/>
        </w:rPr>
        <w:t xml:space="preserve"> the traffic </w:t>
      </w:r>
      <w:r w:rsidR="005369C2" w:rsidRPr="002A3279">
        <w:rPr>
          <w:rFonts w:ascii="Arial" w:hAnsi="Arial" w:cs="Arial"/>
        </w:rPr>
        <w:t>Packet Filter Set</w:t>
      </w:r>
      <w:r w:rsidR="00AC4C34">
        <w:rPr>
          <w:rFonts w:ascii="Arial" w:hAnsi="Arial" w:cs="Arial"/>
          <w:lang w:val="en-US"/>
        </w:rPr>
        <w:t>)</w:t>
      </w:r>
      <w:r w:rsidR="005369C2" w:rsidRPr="002A3279">
        <w:rPr>
          <w:rFonts w:ascii="Arial" w:hAnsi="Arial" w:cs="Arial"/>
        </w:rPr>
        <w:t xml:space="preserve"> </w:t>
      </w:r>
      <w:r w:rsidR="005369C2">
        <w:rPr>
          <w:rFonts w:ascii="Arial" w:hAnsi="Arial" w:cs="Arial"/>
          <w:lang w:val="en-US"/>
        </w:rPr>
        <w:t>is not reported</w:t>
      </w:r>
      <w:r w:rsidR="00C150FA">
        <w:rPr>
          <w:rFonts w:ascii="Arial" w:hAnsi="Arial" w:cs="Arial"/>
          <w:lang w:val="en-US"/>
        </w:rPr>
        <w:t>.</w:t>
      </w:r>
      <w:r w:rsidR="00C150FA" w:rsidRPr="002A3279">
        <w:rPr>
          <w:rFonts w:ascii="Arial" w:hAnsi="Arial" w:cs="Arial"/>
        </w:rPr>
        <w:t xml:space="preserve"> </w:t>
      </w:r>
    </w:p>
    <w:p w14:paraId="22F5FB8A" w14:textId="0EAF6FBF" w:rsidR="00A21D53" w:rsidRPr="002A3279" w:rsidRDefault="00A21D53" w:rsidP="00A21D53">
      <w:pPr>
        <w:pStyle w:val="B2"/>
        <w:rPr>
          <w:rFonts w:ascii="Arial" w:hAnsi="Arial" w:cs="Arial"/>
        </w:rPr>
      </w:pPr>
      <w:r w:rsidRPr="002A3279">
        <w:rPr>
          <w:rFonts w:ascii="Arial" w:hAnsi="Arial" w:cs="Arial"/>
        </w:rPr>
        <w:t xml:space="preserve">-  Nsmf_EE request may include a Packet Filter Set which corresponds to an application for which PCC Rule service data flow template includes an Application Identifier. SMF </w:t>
      </w:r>
      <w:r>
        <w:rPr>
          <w:rFonts w:ascii="Arial" w:hAnsi="Arial" w:cs="Arial"/>
          <w:lang w:val="en-US"/>
        </w:rPr>
        <w:t>can not</w:t>
      </w:r>
      <w:r w:rsidRPr="002A3279">
        <w:rPr>
          <w:rFonts w:ascii="Arial" w:hAnsi="Arial" w:cs="Arial"/>
        </w:rPr>
        <w:t xml:space="preserve"> identify the PCC Rule</w:t>
      </w:r>
      <w:r>
        <w:rPr>
          <w:rFonts w:ascii="Arial" w:hAnsi="Arial" w:cs="Arial"/>
          <w:lang w:val="en-US"/>
        </w:rPr>
        <w:t xml:space="preserve">. SMF </w:t>
      </w:r>
      <w:r w:rsidRPr="002A3279">
        <w:rPr>
          <w:rFonts w:ascii="Arial" w:hAnsi="Arial" w:cs="Arial"/>
        </w:rPr>
        <w:t>set</w:t>
      </w:r>
      <w:r>
        <w:rPr>
          <w:rFonts w:ascii="Arial" w:hAnsi="Arial" w:cs="Arial"/>
          <w:lang w:val="en-US"/>
        </w:rPr>
        <w:t>s the</w:t>
      </w:r>
      <w:r w:rsidRPr="002A3279">
        <w:rPr>
          <w:rFonts w:ascii="Arial" w:hAnsi="Arial" w:cs="Arial"/>
        </w:rPr>
        <w:t xml:space="preserve"> match-all </w:t>
      </w:r>
      <w:r>
        <w:rPr>
          <w:rFonts w:ascii="Arial" w:hAnsi="Arial" w:cs="Arial"/>
          <w:lang w:val="en-US"/>
        </w:rPr>
        <w:t xml:space="preserve">as the reference PDR and the </w:t>
      </w:r>
      <w:r w:rsidR="007E0D3F">
        <w:rPr>
          <w:rFonts w:ascii="Arial" w:hAnsi="Arial" w:cs="Arial"/>
          <w:lang w:val="en-US"/>
        </w:rPr>
        <w:t>v</w:t>
      </w:r>
      <w:r>
        <w:rPr>
          <w:rFonts w:ascii="Arial" w:hAnsi="Arial" w:cs="Arial"/>
          <w:lang w:val="en-US"/>
        </w:rPr>
        <w:t xml:space="preserve">olume </w:t>
      </w:r>
      <w:r w:rsidR="007E0D3F">
        <w:rPr>
          <w:rFonts w:ascii="Arial" w:hAnsi="Arial" w:cs="Arial"/>
          <w:lang w:val="en-US"/>
        </w:rPr>
        <w:t>of th</w:t>
      </w:r>
      <w:r w:rsidR="00B36B40">
        <w:rPr>
          <w:rFonts w:ascii="Arial" w:hAnsi="Arial" w:cs="Arial"/>
          <w:lang w:val="en-US"/>
        </w:rPr>
        <w:t>is</w:t>
      </w:r>
      <w:r w:rsidR="007E0D3F">
        <w:rPr>
          <w:rFonts w:ascii="Arial" w:hAnsi="Arial" w:cs="Arial"/>
          <w:lang w:val="en-US"/>
        </w:rPr>
        <w:t xml:space="preserve"> data </w:t>
      </w:r>
      <w:r w:rsidR="00B36B40">
        <w:rPr>
          <w:rFonts w:ascii="Arial" w:hAnsi="Arial" w:cs="Arial"/>
          <w:lang w:val="en-US"/>
        </w:rPr>
        <w:t xml:space="preserve">(which is </w:t>
      </w:r>
      <w:r w:rsidR="00D21EF3">
        <w:rPr>
          <w:rFonts w:ascii="Arial" w:hAnsi="Arial" w:cs="Arial"/>
          <w:lang w:val="en-US"/>
        </w:rPr>
        <w:t>according to</w:t>
      </w:r>
      <w:r>
        <w:rPr>
          <w:rFonts w:ascii="Arial" w:hAnsi="Arial" w:cs="Arial"/>
          <w:lang w:val="en-US"/>
        </w:rPr>
        <w:t xml:space="preserve"> the traffic </w:t>
      </w:r>
      <w:r w:rsidRPr="002A3279">
        <w:rPr>
          <w:rFonts w:ascii="Arial" w:hAnsi="Arial" w:cs="Arial"/>
        </w:rPr>
        <w:t>Packet Filter Set</w:t>
      </w:r>
      <w:r w:rsidR="00B36B40">
        <w:rPr>
          <w:rFonts w:ascii="Arial" w:hAnsi="Arial" w:cs="Arial"/>
          <w:lang w:val="en-US"/>
        </w:rPr>
        <w:t>)</w:t>
      </w:r>
      <w:r w:rsidRPr="002A3279">
        <w:rPr>
          <w:rFonts w:ascii="Arial" w:hAnsi="Arial" w:cs="Arial"/>
        </w:rPr>
        <w:t xml:space="preserve"> </w:t>
      </w:r>
      <w:r>
        <w:rPr>
          <w:rFonts w:ascii="Arial" w:hAnsi="Arial" w:cs="Arial"/>
          <w:lang w:val="en-US"/>
        </w:rPr>
        <w:t>is not reported.</w:t>
      </w:r>
      <w:r w:rsidRPr="002A3279">
        <w:rPr>
          <w:rFonts w:ascii="Arial" w:hAnsi="Arial" w:cs="Arial"/>
        </w:rPr>
        <w:t xml:space="preserve"> </w:t>
      </w:r>
    </w:p>
    <w:p w14:paraId="2F9930E8" w14:textId="77777777" w:rsidR="00A21D53" w:rsidRPr="00A21D53" w:rsidRDefault="00A21D53" w:rsidP="00C150FA">
      <w:pPr>
        <w:pStyle w:val="B2"/>
        <w:rPr>
          <w:rFonts w:ascii="Arial" w:hAnsi="Arial" w:cs="Arial"/>
          <w:lang w:val="en-US" w:eastAsia="zh-CN"/>
        </w:rPr>
      </w:pPr>
    </w:p>
    <w:p w14:paraId="7B5514D6" w14:textId="51E34F45" w:rsidR="00C82C75" w:rsidRDefault="00CB6563" w:rsidP="00C150FA">
      <w:pPr>
        <w:pStyle w:val="B2"/>
        <w:rPr>
          <w:rFonts w:ascii="Arial" w:hAnsi="Arial" w:cs="Arial"/>
        </w:rPr>
      </w:pPr>
      <w:r>
        <w:rPr>
          <w:rFonts w:ascii="Arial" w:hAnsi="Arial" w:cs="Arial"/>
          <w:lang w:val="en-US"/>
        </w:rPr>
        <w:lastRenderedPageBreak/>
        <w:t>c)</w:t>
      </w:r>
      <w:r w:rsidR="00C82C75">
        <w:rPr>
          <w:rFonts w:ascii="Arial" w:hAnsi="Arial" w:cs="Arial"/>
        </w:rPr>
        <w:t xml:space="preserve"> Nsmf__EE request</w:t>
      </w:r>
      <w:r w:rsidR="00B67752">
        <w:rPr>
          <w:rFonts w:ascii="Arial" w:hAnsi="Arial" w:cs="Arial"/>
        </w:rPr>
        <w:t xml:space="preserve"> inclu</w:t>
      </w:r>
      <w:r w:rsidR="00401CCD">
        <w:rPr>
          <w:rFonts w:ascii="Arial" w:hAnsi="Arial" w:cs="Arial"/>
        </w:rPr>
        <w:t>d</w:t>
      </w:r>
      <w:r w:rsidR="00B67752">
        <w:rPr>
          <w:rFonts w:ascii="Arial" w:hAnsi="Arial" w:cs="Arial"/>
        </w:rPr>
        <w:t>es an application identifier:</w:t>
      </w:r>
    </w:p>
    <w:p w14:paraId="4B186586" w14:textId="1E21F0E5" w:rsidR="00997827" w:rsidRPr="00C77322" w:rsidRDefault="00001A89" w:rsidP="00997827">
      <w:pPr>
        <w:pStyle w:val="B2"/>
        <w:rPr>
          <w:rFonts w:ascii="Arial" w:hAnsi="Arial" w:cs="Arial"/>
          <w:lang w:val="en-US"/>
        </w:rPr>
      </w:pPr>
      <w:r>
        <w:rPr>
          <w:rFonts w:ascii="Arial" w:hAnsi="Arial" w:cs="Arial"/>
        </w:rPr>
        <w:t xml:space="preserve">- </w:t>
      </w:r>
      <w:r w:rsidR="00E043DE" w:rsidRPr="00997827">
        <w:rPr>
          <w:rFonts w:ascii="Arial" w:hAnsi="Arial" w:cs="Arial"/>
        </w:rPr>
        <w:t xml:space="preserve"> </w:t>
      </w:r>
      <w:r w:rsidR="00997827">
        <w:rPr>
          <w:rFonts w:ascii="Arial" w:hAnsi="Arial" w:cs="Arial"/>
        </w:rPr>
        <w:t xml:space="preserve">SMF </w:t>
      </w:r>
      <w:r w:rsidR="00997827">
        <w:rPr>
          <w:rFonts w:ascii="Arial" w:hAnsi="Arial" w:cs="Arial"/>
          <w:lang w:val="en-US"/>
        </w:rPr>
        <w:t>selects</w:t>
      </w:r>
      <w:r w:rsidR="00997827">
        <w:rPr>
          <w:rFonts w:ascii="Arial" w:hAnsi="Arial" w:cs="Arial"/>
        </w:rPr>
        <w:t xml:space="preserve"> the PCC rule with a service data flow template which exactly matches or contains the application identifier received.</w:t>
      </w:r>
      <w:r w:rsidR="00C77322">
        <w:rPr>
          <w:rFonts w:ascii="Arial" w:hAnsi="Arial" w:cs="Arial"/>
          <w:lang w:val="en-US"/>
        </w:rPr>
        <w:t xml:space="preserve"> </w:t>
      </w:r>
      <w:r w:rsidR="003D610C">
        <w:rPr>
          <w:rFonts w:ascii="Arial" w:hAnsi="Arial" w:cs="Arial"/>
          <w:lang w:val="en-US"/>
        </w:rPr>
        <w:t xml:space="preserve">If the application traffic matches a PDR </w:t>
      </w:r>
      <w:r w:rsidR="008016C6">
        <w:rPr>
          <w:rFonts w:ascii="Arial" w:hAnsi="Arial" w:cs="Arial"/>
          <w:lang w:val="en-US"/>
        </w:rPr>
        <w:t xml:space="preserve">with precedence </w:t>
      </w:r>
      <w:r w:rsidR="00CD78DF">
        <w:rPr>
          <w:rFonts w:ascii="Arial" w:hAnsi="Arial" w:cs="Arial"/>
          <w:lang w:val="en-US"/>
        </w:rPr>
        <w:t>based on</w:t>
      </w:r>
      <w:r w:rsidR="00C77322">
        <w:rPr>
          <w:rFonts w:ascii="Arial" w:hAnsi="Arial" w:cs="Arial"/>
          <w:lang w:val="en-US"/>
        </w:rPr>
        <w:t xml:space="preserve"> </w:t>
      </w:r>
      <w:r w:rsidR="00F126C6">
        <w:rPr>
          <w:rFonts w:ascii="Arial" w:hAnsi="Arial" w:cs="Arial"/>
          <w:lang w:val="en-US"/>
        </w:rPr>
        <w:t>packet filter set the</w:t>
      </w:r>
      <w:r w:rsidR="000058B0">
        <w:rPr>
          <w:rFonts w:ascii="Arial" w:hAnsi="Arial" w:cs="Arial"/>
          <w:lang w:val="en-US"/>
        </w:rPr>
        <w:t xml:space="preserve"> volume of </w:t>
      </w:r>
      <w:r w:rsidR="00061F4A">
        <w:rPr>
          <w:rFonts w:ascii="Arial" w:hAnsi="Arial" w:cs="Arial"/>
          <w:lang w:val="en-US"/>
        </w:rPr>
        <w:t xml:space="preserve">this </w:t>
      </w:r>
      <w:r w:rsidR="00F126C6">
        <w:rPr>
          <w:rFonts w:ascii="Arial" w:hAnsi="Arial" w:cs="Arial"/>
          <w:lang w:val="en-US"/>
        </w:rPr>
        <w:t xml:space="preserve">data </w:t>
      </w:r>
      <w:r w:rsidR="00061F4A">
        <w:rPr>
          <w:rFonts w:ascii="Arial" w:hAnsi="Arial" w:cs="Arial"/>
          <w:lang w:val="en-US"/>
        </w:rPr>
        <w:t>(which belong</w:t>
      </w:r>
      <w:r w:rsidR="00122296">
        <w:rPr>
          <w:rFonts w:ascii="Arial" w:hAnsi="Arial" w:cs="Arial"/>
          <w:lang w:val="en-US"/>
        </w:rPr>
        <w:t>s</w:t>
      </w:r>
      <w:r w:rsidR="00061F4A">
        <w:rPr>
          <w:rFonts w:ascii="Arial" w:hAnsi="Arial" w:cs="Arial"/>
          <w:lang w:val="en-US"/>
        </w:rPr>
        <w:t xml:space="preserve"> to the application)</w:t>
      </w:r>
      <w:r w:rsidR="004148FB">
        <w:rPr>
          <w:rFonts w:ascii="Arial" w:hAnsi="Arial" w:cs="Arial"/>
          <w:lang w:val="en-US"/>
        </w:rPr>
        <w:t xml:space="preserve"> </w:t>
      </w:r>
      <w:r w:rsidR="00A21D53">
        <w:rPr>
          <w:rFonts w:ascii="Arial" w:hAnsi="Arial" w:cs="Arial"/>
          <w:lang w:val="en-US"/>
        </w:rPr>
        <w:t>is not reported.</w:t>
      </w:r>
    </w:p>
    <w:p w14:paraId="26F65207" w14:textId="00F788EA" w:rsidR="00AE3685" w:rsidRDefault="00C84313" w:rsidP="00812483">
      <w:pPr>
        <w:spacing w:line="259" w:lineRule="auto"/>
        <w:rPr>
          <w:rFonts w:ascii="Arial" w:hAnsi="Arial" w:cs="Arial"/>
        </w:rPr>
      </w:pPr>
      <w:r w:rsidRPr="7B838DE5">
        <w:rPr>
          <w:rFonts w:ascii="Arial" w:hAnsi="Arial" w:cs="Arial"/>
          <w:b/>
          <w:bCs/>
        </w:rPr>
        <w:t xml:space="preserve">Observation </w:t>
      </w:r>
      <w:r w:rsidR="00244FB9">
        <w:rPr>
          <w:rFonts w:ascii="Arial" w:hAnsi="Arial" w:cs="Arial"/>
          <w:b/>
          <w:bCs/>
        </w:rPr>
        <w:t>4</w:t>
      </w:r>
      <w:r w:rsidRPr="7B838DE5">
        <w:rPr>
          <w:rFonts w:ascii="Arial" w:hAnsi="Arial" w:cs="Arial"/>
          <w:b/>
          <w:bCs/>
        </w:rPr>
        <w:t>:</w:t>
      </w:r>
      <w:r w:rsidRPr="7B838DE5">
        <w:rPr>
          <w:rFonts w:ascii="Arial" w:hAnsi="Arial" w:cs="Arial"/>
        </w:rPr>
        <w:t xml:space="preserve"> </w:t>
      </w:r>
      <w:r w:rsidR="008C334F" w:rsidRPr="7B838DE5">
        <w:rPr>
          <w:rFonts w:ascii="Arial" w:hAnsi="Arial" w:cs="Arial"/>
          <w:lang w:val="en-US"/>
        </w:rPr>
        <w:t xml:space="preserve">TS 23.501 clause 5.51.2.2.2 describes a procedure </w:t>
      </w:r>
      <w:r w:rsidR="00895DA0" w:rsidRPr="7B838DE5">
        <w:rPr>
          <w:rFonts w:ascii="Arial" w:hAnsi="Arial" w:cs="Arial"/>
          <w:lang w:val="en-US"/>
        </w:rPr>
        <w:t>that is</w:t>
      </w:r>
      <w:r w:rsidR="00CB6563" w:rsidRPr="7B838DE5">
        <w:rPr>
          <w:rFonts w:ascii="Arial" w:hAnsi="Arial" w:cs="Arial"/>
        </w:rPr>
        <w:t xml:space="preserve"> complex </w:t>
      </w:r>
      <w:r w:rsidR="00895DA0" w:rsidRPr="7B838DE5">
        <w:rPr>
          <w:rFonts w:ascii="Arial" w:hAnsi="Arial" w:cs="Arial"/>
        </w:rPr>
        <w:t>and</w:t>
      </w:r>
      <w:r w:rsidR="00164001" w:rsidRPr="7B838DE5">
        <w:rPr>
          <w:rFonts w:ascii="Arial" w:hAnsi="Arial" w:cs="Arial"/>
        </w:rPr>
        <w:t xml:space="preserve"> consumes resources </w:t>
      </w:r>
      <w:r w:rsidR="00895DA0" w:rsidRPr="7B838DE5">
        <w:rPr>
          <w:rFonts w:ascii="Arial" w:hAnsi="Arial" w:cs="Arial"/>
        </w:rPr>
        <w:t>in SMF</w:t>
      </w:r>
      <w:r w:rsidR="00C23DA6" w:rsidRPr="7B838DE5">
        <w:rPr>
          <w:rFonts w:ascii="Arial" w:hAnsi="Arial" w:cs="Arial"/>
        </w:rPr>
        <w:t xml:space="preserve"> and </w:t>
      </w:r>
      <w:r w:rsidR="002E12AE" w:rsidRPr="7B838DE5">
        <w:rPr>
          <w:rFonts w:ascii="Arial" w:hAnsi="Arial" w:cs="Arial"/>
        </w:rPr>
        <w:t xml:space="preserve">which </w:t>
      </w:r>
      <w:r w:rsidR="3F277A1D" w:rsidRPr="7B838DE5">
        <w:rPr>
          <w:rFonts w:ascii="Arial" w:hAnsi="Arial" w:cs="Arial"/>
        </w:rPr>
        <w:t>does</w:t>
      </w:r>
      <w:r w:rsidR="002E12AE" w:rsidRPr="7B838DE5">
        <w:rPr>
          <w:rFonts w:ascii="Arial" w:hAnsi="Arial" w:cs="Arial"/>
        </w:rPr>
        <w:t xml:space="preserve"> not deliver the results expected</w:t>
      </w:r>
      <w:r w:rsidR="00C23DA6" w:rsidRPr="7B838DE5">
        <w:rPr>
          <w:rFonts w:ascii="Arial" w:hAnsi="Arial" w:cs="Arial"/>
        </w:rPr>
        <w:t>. In addition,</w:t>
      </w:r>
      <w:r w:rsidR="00AE3685" w:rsidRPr="7B838DE5">
        <w:rPr>
          <w:rFonts w:ascii="Arial" w:hAnsi="Arial" w:cs="Arial"/>
        </w:rPr>
        <w:t xml:space="preserve"> it is incompatible with key functionalities</w:t>
      </w:r>
      <w:r w:rsidR="00C56696" w:rsidRPr="7B838DE5">
        <w:rPr>
          <w:rFonts w:ascii="Arial" w:hAnsi="Arial" w:cs="Arial"/>
        </w:rPr>
        <w:t xml:space="preserve"> for signalling </w:t>
      </w:r>
      <w:r w:rsidR="00C23DA6" w:rsidRPr="7B838DE5">
        <w:rPr>
          <w:rFonts w:ascii="Arial" w:hAnsi="Arial" w:cs="Arial"/>
        </w:rPr>
        <w:t>(</w:t>
      </w:r>
      <w:r w:rsidR="00C56696" w:rsidRPr="7B838DE5">
        <w:rPr>
          <w:rFonts w:ascii="Arial" w:hAnsi="Arial" w:cs="Arial"/>
        </w:rPr>
        <w:t>and energy) saving</w:t>
      </w:r>
      <w:r w:rsidR="00AE3685" w:rsidRPr="7B838DE5">
        <w:rPr>
          <w:rFonts w:ascii="Arial" w:hAnsi="Arial" w:cs="Arial"/>
        </w:rPr>
        <w:t xml:space="preserve"> like predefined rules</w:t>
      </w:r>
      <w:r w:rsidR="00C56696" w:rsidRPr="7B838DE5">
        <w:rPr>
          <w:rFonts w:ascii="Arial" w:hAnsi="Arial" w:cs="Arial"/>
        </w:rPr>
        <w:t>.</w:t>
      </w:r>
    </w:p>
    <w:p w14:paraId="007A7520" w14:textId="534C0CD9" w:rsidR="003647FC" w:rsidRDefault="003647FC" w:rsidP="00BD2D2E">
      <w:pPr>
        <w:spacing w:line="259" w:lineRule="auto"/>
        <w:rPr>
          <w:rFonts w:ascii="Arial" w:hAnsi="Arial" w:cs="Arial"/>
        </w:rPr>
      </w:pPr>
      <w:r w:rsidRPr="7B838DE5">
        <w:rPr>
          <w:rFonts w:ascii="Arial" w:hAnsi="Arial" w:cs="Arial"/>
        </w:rPr>
        <w:t xml:space="preserve">Taking into </w:t>
      </w:r>
      <w:r w:rsidR="0029A850" w:rsidRPr="7B838DE5">
        <w:rPr>
          <w:rFonts w:ascii="Arial" w:hAnsi="Arial" w:cs="Arial"/>
        </w:rPr>
        <w:t>account</w:t>
      </w:r>
      <w:r w:rsidRPr="7B838DE5">
        <w:rPr>
          <w:rFonts w:ascii="Arial" w:hAnsi="Arial" w:cs="Arial"/>
        </w:rPr>
        <w:t xml:space="preserve"> that, </w:t>
      </w:r>
    </w:p>
    <w:p w14:paraId="743CAAC6" w14:textId="4CDA85AE" w:rsidR="003647FC" w:rsidRPr="003647FC" w:rsidRDefault="00A96221" w:rsidP="003647FC">
      <w:pPr>
        <w:pStyle w:val="ListParagraph"/>
        <w:numPr>
          <w:ilvl w:val="0"/>
          <w:numId w:val="37"/>
        </w:numPr>
        <w:spacing w:line="259" w:lineRule="auto"/>
        <w:rPr>
          <w:rFonts w:ascii="Arial" w:hAnsi="Arial" w:cs="Arial"/>
          <w:lang w:val="en-US"/>
        </w:rPr>
      </w:pPr>
      <w:r w:rsidRPr="003647FC">
        <w:rPr>
          <w:rFonts w:ascii="Arial" w:hAnsi="Arial" w:cs="Arial"/>
        </w:rPr>
        <w:t xml:space="preserve">UPF </w:t>
      </w:r>
      <w:r w:rsidR="000522E4" w:rsidRPr="003647FC">
        <w:rPr>
          <w:rFonts w:ascii="Arial" w:hAnsi="Arial" w:cs="Arial"/>
        </w:rPr>
        <w:t xml:space="preserve">is the entity that manages the data plane and </w:t>
      </w:r>
      <w:r w:rsidR="00304639">
        <w:rPr>
          <w:rFonts w:ascii="Arial" w:hAnsi="Arial" w:cs="Arial"/>
        </w:rPr>
        <w:t>is able to determine which</w:t>
      </w:r>
      <w:r w:rsidR="000522E4" w:rsidRPr="003647FC">
        <w:rPr>
          <w:rFonts w:ascii="Arial" w:hAnsi="Arial" w:cs="Arial"/>
        </w:rPr>
        <w:t xml:space="preserve"> packets match which </w:t>
      </w:r>
      <w:r w:rsidR="00304639">
        <w:rPr>
          <w:rFonts w:ascii="Arial" w:hAnsi="Arial" w:cs="Arial"/>
        </w:rPr>
        <w:t xml:space="preserve">input </w:t>
      </w:r>
      <w:r w:rsidR="00EB5419" w:rsidRPr="003647FC">
        <w:rPr>
          <w:rFonts w:ascii="Arial" w:hAnsi="Arial" w:cs="Arial"/>
        </w:rPr>
        <w:t>criteria and</w:t>
      </w:r>
      <w:r w:rsidR="003647FC">
        <w:rPr>
          <w:rFonts w:ascii="Arial" w:hAnsi="Arial" w:cs="Arial"/>
        </w:rPr>
        <w:t>,</w:t>
      </w:r>
    </w:p>
    <w:p w14:paraId="6CA70B59" w14:textId="5670601F" w:rsidR="001A052F" w:rsidRPr="003647FC" w:rsidRDefault="00752C9F" w:rsidP="003647FC">
      <w:pPr>
        <w:pStyle w:val="ListParagraph"/>
        <w:numPr>
          <w:ilvl w:val="0"/>
          <w:numId w:val="37"/>
        </w:numPr>
        <w:spacing w:line="259" w:lineRule="auto"/>
        <w:rPr>
          <w:rFonts w:ascii="Arial" w:hAnsi="Arial" w:cs="Arial"/>
          <w:lang w:val="en-US"/>
        </w:rPr>
      </w:pPr>
      <w:r w:rsidRPr="003647FC">
        <w:rPr>
          <w:rFonts w:ascii="Arial" w:hAnsi="Arial" w:cs="Arial"/>
        </w:rPr>
        <w:t>Nupf_Eve</w:t>
      </w:r>
      <w:r w:rsidR="00F126C6" w:rsidRPr="003647FC">
        <w:rPr>
          <w:rFonts w:ascii="Arial" w:hAnsi="Arial" w:cs="Arial"/>
        </w:rPr>
        <w:t>n</w:t>
      </w:r>
      <w:r w:rsidRPr="003647FC">
        <w:rPr>
          <w:rFonts w:ascii="Arial" w:hAnsi="Arial" w:cs="Arial"/>
        </w:rPr>
        <w:t xml:space="preserve">tExposure </w:t>
      </w:r>
      <w:r w:rsidR="00B26125" w:rsidRPr="003647FC">
        <w:rPr>
          <w:rFonts w:ascii="Arial" w:hAnsi="Arial" w:cs="Arial"/>
        </w:rPr>
        <w:t xml:space="preserve">service </w:t>
      </w:r>
      <w:r w:rsidR="00EB5419" w:rsidRPr="003647FC">
        <w:rPr>
          <w:rFonts w:ascii="Arial" w:hAnsi="Arial" w:cs="Arial"/>
        </w:rPr>
        <w:t xml:space="preserve">can be used to request data volumes and </w:t>
      </w:r>
      <w:r w:rsidR="00F126C6" w:rsidRPr="003647FC">
        <w:rPr>
          <w:rFonts w:ascii="Arial" w:hAnsi="Arial" w:cs="Arial"/>
        </w:rPr>
        <w:t>support</w:t>
      </w:r>
      <w:r w:rsidR="00B26125" w:rsidRPr="003647FC">
        <w:rPr>
          <w:rFonts w:ascii="Arial" w:hAnsi="Arial" w:cs="Arial"/>
        </w:rPr>
        <w:t>s</w:t>
      </w:r>
      <w:r w:rsidR="00F126C6" w:rsidRPr="003647FC">
        <w:rPr>
          <w:rFonts w:ascii="Arial" w:hAnsi="Arial" w:cs="Arial"/>
        </w:rPr>
        <w:t xml:space="preserve"> Flow Info and Application identifier as</w:t>
      </w:r>
      <w:r w:rsidR="00B26125" w:rsidRPr="003647FC">
        <w:rPr>
          <w:rFonts w:ascii="Arial" w:hAnsi="Arial" w:cs="Arial"/>
        </w:rPr>
        <w:t xml:space="preserve"> input</w:t>
      </w:r>
      <w:r w:rsidR="00F126C6" w:rsidRPr="003647FC">
        <w:rPr>
          <w:rFonts w:ascii="Arial" w:hAnsi="Arial" w:cs="Arial"/>
        </w:rPr>
        <w:t xml:space="preserve"> filters</w:t>
      </w:r>
      <w:r w:rsidR="00B26125" w:rsidRPr="003647FC">
        <w:rPr>
          <w:rFonts w:ascii="Arial" w:hAnsi="Arial" w:cs="Arial"/>
        </w:rPr>
        <w:t xml:space="preserve"> in the </w:t>
      </w:r>
      <w:r w:rsidR="00EB5419" w:rsidRPr="003647FC">
        <w:rPr>
          <w:rFonts w:ascii="Arial" w:hAnsi="Arial" w:cs="Arial"/>
        </w:rPr>
        <w:t xml:space="preserve">service </w:t>
      </w:r>
      <w:r w:rsidR="00B26125" w:rsidRPr="003647FC">
        <w:rPr>
          <w:rFonts w:ascii="Arial" w:hAnsi="Arial" w:cs="Arial"/>
        </w:rPr>
        <w:t>subscription</w:t>
      </w:r>
      <w:r w:rsidR="00F126C6" w:rsidRPr="003647FC">
        <w:rPr>
          <w:rFonts w:ascii="Arial" w:hAnsi="Arial" w:cs="Arial"/>
        </w:rPr>
        <w:t>.</w:t>
      </w:r>
      <w:r w:rsidR="00C5586B" w:rsidRPr="003647FC">
        <w:rPr>
          <w:rFonts w:ascii="Arial" w:hAnsi="Arial" w:cs="Arial"/>
        </w:rPr>
        <w:t xml:space="preserve"> </w:t>
      </w:r>
    </w:p>
    <w:p w14:paraId="1C309488" w14:textId="23B007D6" w:rsidR="00237D57" w:rsidRDefault="0003383E" w:rsidP="00B41E09">
      <w:pPr>
        <w:spacing w:line="259" w:lineRule="auto"/>
        <w:rPr>
          <w:rFonts w:ascii="Arial" w:hAnsi="Arial" w:cs="Arial"/>
          <w:lang w:val="en-US"/>
        </w:rPr>
      </w:pPr>
      <w:r w:rsidRPr="004233AC">
        <w:rPr>
          <w:rFonts w:ascii="Arial" w:hAnsi="Arial" w:cs="Arial"/>
          <w:lang w:val="en-US"/>
        </w:rPr>
        <w:t xml:space="preserve">The </w:t>
      </w:r>
      <w:r w:rsidR="00D7750E" w:rsidRPr="004233AC">
        <w:rPr>
          <w:rFonts w:ascii="Arial" w:hAnsi="Arial" w:cs="Arial"/>
          <w:lang w:val="en-US"/>
        </w:rPr>
        <w:t>proposal is that</w:t>
      </w:r>
      <w:r w:rsidR="00D7750E">
        <w:rPr>
          <w:rFonts w:ascii="Arial" w:hAnsi="Arial" w:cs="Arial"/>
          <w:i/>
          <w:iCs/>
          <w:lang w:val="en-US"/>
        </w:rPr>
        <w:t xml:space="preserve"> </w:t>
      </w:r>
      <w:r w:rsidR="00D7750E" w:rsidRPr="004233AC">
        <w:rPr>
          <w:rFonts w:ascii="Arial" w:hAnsi="Arial" w:cs="Arial"/>
          <w:lang w:val="en-US"/>
        </w:rPr>
        <w:t>SMF uses</w:t>
      </w:r>
      <w:r w:rsidR="00D7750E">
        <w:rPr>
          <w:rFonts w:ascii="Arial" w:hAnsi="Arial" w:cs="Arial"/>
          <w:i/>
          <w:iCs/>
          <w:lang w:val="en-US"/>
        </w:rPr>
        <w:t xml:space="preserve"> Nupf_Event Exposure</w:t>
      </w:r>
      <w:r w:rsidR="00B41E09">
        <w:rPr>
          <w:rFonts w:ascii="Arial" w:hAnsi="Arial" w:cs="Arial"/>
          <w:i/>
          <w:iCs/>
          <w:lang w:val="en-US"/>
        </w:rPr>
        <w:t xml:space="preserve"> </w:t>
      </w:r>
      <w:r w:rsidR="00B41E09">
        <w:rPr>
          <w:rFonts w:ascii="Arial" w:hAnsi="Arial" w:cs="Arial"/>
          <w:lang w:val="en-US"/>
        </w:rPr>
        <w:t>for</w:t>
      </w:r>
      <w:r w:rsidR="004233AC">
        <w:rPr>
          <w:rFonts w:ascii="Arial" w:hAnsi="Arial" w:cs="Arial"/>
          <w:lang w:val="en-US"/>
        </w:rPr>
        <w:t xml:space="preserve"> </w:t>
      </w:r>
      <w:r w:rsidR="00464D1A" w:rsidRPr="00DC0F1C">
        <w:rPr>
          <w:rFonts w:ascii="Arial" w:hAnsi="Arial" w:cs="Arial"/>
          <w:lang w:val="en-US"/>
        </w:rPr>
        <w:t xml:space="preserve">UPF event </w:t>
      </w:r>
      <w:r w:rsidR="00464D1A" w:rsidRPr="00DC0F1C">
        <w:rPr>
          <w:rFonts w:ascii="Arial" w:hAnsi="Arial" w:cs="Arial"/>
          <w:i/>
          <w:iCs/>
          <w:lang w:val="en-US"/>
        </w:rPr>
        <w:t>User</w:t>
      </w:r>
      <w:r w:rsidR="00871D41" w:rsidRPr="00DC0F1C">
        <w:rPr>
          <w:rFonts w:ascii="Arial" w:hAnsi="Arial" w:cs="Arial"/>
          <w:i/>
          <w:iCs/>
          <w:lang w:val="en-US"/>
        </w:rPr>
        <w:t xml:space="preserve"> </w:t>
      </w:r>
      <w:r w:rsidR="00464D1A" w:rsidRPr="00DC0F1C">
        <w:rPr>
          <w:rFonts w:ascii="Arial" w:hAnsi="Arial" w:cs="Arial"/>
          <w:i/>
          <w:iCs/>
          <w:lang w:val="en-US"/>
        </w:rPr>
        <w:t>Data</w:t>
      </w:r>
      <w:r w:rsidR="00871D41" w:rsidRPr="00DC0F1C">
        <w:rPr>
          <w:rFonts w:ascii="Arial" w:hAnsi="Arial" w:cs="Arial"/>
          <w:i/>
          <w:iCs/>
          <w:lang w:val="en-US"/>
        </w:rPr>
        <w:t xml:space="preserve"> </w:t>
      </w:r>
      <w:r w:rsidR="00464D1A" w:rsidRPr="00DC0F1C">
        <w:rPr>
          <w:rFonts w:ascii="Arial" w:hAnsi="Arial" w:cs="Arial"/>
          <w:i/>
          <w:iCs/>
          <w:lang w:val="en-US"/>
        </w:rPr>
        <w:t>Usage</w:t>
      </w:r>
      <w:r w:rsidR="00E24E7D" w:rsidRPr="00DC0F1C">
        <w:rPr>
          <w:rFonts w:ascii="Arial" w:hAnsi="Arial" w:cs="Arial"/>
          <w:i/>
          <w:iCs/>
          <w:lang w:val="en-US"/>
        </w:rPr>
        <w:t xml:space="preserve"> Measures</w:t>
      </w:r>
      <w:r w:rsidR="006A6C49" w:rsidRPr="00DC0F1C">
        <w:rPr>
          <w:rFonts w:ascii="Arial" w:hAnsi="Arial" w:cs="Arial"/>
          <w:lang w:val="en-US"/>
        </w:rPr>
        <w:t xml:space="preserve"> </w:t>
      </w:r>
      <w:r w:rsidR="00A63817">
        <w:rPr>
          <w:rFonts w:ascii="Arial" w:hAnsi="Arial" w:cs="Arial"/>
          <w:lang w:val="en-US"/>
        </w:rPr>
        <w:t>for data volumes</w:t>
      </w:r>
      <w:r w:rsidR="00237D57">
        <w:rPr>
          <w:rFonts w:ascii="Arial" w:hAnsi="Arial" w:cs="Arial"/>
          <w:lang w:val="en-US"/>
        </w:rPr>
        <w:t>.</w:t>
      </w:r>
    </w:p>
    <w:p w14:paraId="3A4732CD" w14:textId="4B21DFD3" w:rsidR="006A6C49" w:rsidRDefault="004233AC" w:rsidP="00B41E09">
      <w:pPr>
        <w:spacing w:line="259" w:lineRule="auto"/>
        <w:rPr>
          <w:rFonts w:ascii="Arial" w:hAnsi="Arial" w:cs="Arial"/>
          <w:lang w:val="en-US"/>
        </w:rPr>
      </w:pPr>
      <w:r w:rsidRPr="7B838DE5">
        <w:rPr>
          <w:rFonts w:ascii="Arial" w:hAnsi="Arial" w:cs="Arial"/>
          <w:i/>
          <w:iCs/>
          <w:lang w:val="en-US"/>
        </w:rPr>
        <w:t>Nupf_Event Exposure</w:t>
      </w:r>
      <w:r w:rsidR="00237D57" w:rsidRPr="7B838DE5">
        <w:rPr>
          <w:rFonts w:ascii="Arial" w:hAnsi="Arial" w:cs="Arial"/>
          <w:lang w:val="en-US"/>
        </w:rPr>
        <w:t xml:space="preserve"> service </w:t>
      </w:r>
      <w:r w:rsidR="001D1715" w:rsidRPr="7B838DE5">
        <w:rPr>
          <w:rFonts w:ascii="Arial" w:hAnsi="Arial" w:cs="Arial"/>
          <w:lang w:val="en-US"/>
        </w:rPr>
        <w:t>supports</w:t>
      </w:r>
      <w:r w:rsidR="00237D57" w:rsidRPr="7B838DE5">
        <w:rPr>
          <w:rFonts w:ascii="Arial" w:hAnsi="Arial" w:cs="Arial"/>
          <w:lang w:val="en-US"/>
        </w:rPr>
        <w:t xml:space="preserve"> periodic </w:t>
      </w:r>
      <w:r w:rsidR="006E12F0" w:rsidRPr="7B838DE5">
        <w:rPr>
          <w:rFonts w:ascii="Arial" w:hAnsi="Arial" w:cs="Arial"/>
          <w:lang w:val="en-US"/>
        </w:rPr>
        <w:t xml:space="preserve">reporting </w:t>
      </w:r>
      <w:r w:rsidR="001D1715" w:rsidRPr="7B838DE5">
        <w:rPr>
          <w:rFonts w:ascii="Arial" w:hAnsi="Arial" w:cs="Arial"/>
          <w:lang w:val="en-US"/>
        </w:rPr>
        <w:t xml:space="preserve">and the periodic measurements can be requested </w:t>
      </w:r>
      <w:r w:rsidR="00242459" w:rsidRPr="7B838DE5">
        <w:rPr>
          <w:rFonts w:ascii="Arial" w:hAnsi="Arial" w:cs="Arial"/>
          <w:lang w:val="en-US"/>
        </w:rPr>
        <w:t xml:space="preserve">by SMF </w:t>
      </w:r>
      <w:r w:rsidR="001D1715" w:rsidRPr="7B838DE5">
        <w:rPr>
          <w:rFonts w:ascii="Arial" w:hAnsi="Arial" w:cs="Arial"/>
          <w:lang w:val="en-US"/>
        </w:rPr>
        <w:t xml:space="preserve">for </w:t>
      </w:r>
      <w:r w:rsidR="00242459" w:rsidRPr="7B838DE5">
        <w:rPr>
          <w:rFonts w:ascii="Arial" w:hAnsi="Arial" w:cs="Arial"/>
          <w:lang w:val="en-US"/>
        </w:rPr>
        <w:t>a</w:t>
      </w:r>
      <w:r w:rsidR="00764454" w:rsidRPr="7B838DE5">
        <w:rPr>
          <w:rFonts w:ascii="Arial" w:hAnsi="Arial" w:cs="Arial"/>
          <w:lang w:val="en-US"/>
        </w:rPr>
        <w:t xml:space="preserve"> perio</w:t>
      </w:r>
      <w:r w:rsidR="00227395" w:rsidRPr="7B838DE5">
        <w:rPr>
          <w:rFonts w:ascii="Arial" w:hAnsi="Arial" w:cs="Arial"/>
          <w:lang w:val="en-US"/>
        </w:rPr>
        <w:t xml:space="preserve">d </w:t>
      </w:r>
      <w:r w:rsidR="3F5320C2" w:rsidRPr="7B838DE5">
        <w:rPr>
          <w:rFonts w:ascii="Arial" w:hAnsi="Arial" w:cs="Arial"/>
          <w:lang w:val="en-US"/>
        </w:rPr>
        <w:t>duration</w:t>
      </w:r>
      <w:r w:rsidR="00227395" w:rsidRPr="7B838DE5">
        <w:rPr>
          <w:rFonts w:ascii="Arial" w:hAnsi="Arial" w:cs="Arial"/>
          <w:lang w:val="en-US"/>
        </w:rPr>
        <w:t xml:space="preserve"> </w:t>
      </w:r>
      <w:r w:rsidR="00242459" w:rsidRPr="7B838DE5">
        <w:rPr>
          <w:rFonts w:ascii="Arial" w:hAnsi="Arial" w:cs="Arial"/>
          <w:lang w:val="en-US"/>
        </w:rPr>
        <w:t>which is</w:t>
      </w:r>
      <w:r w:rsidR="00227395" w:rsidRPr="7B838DE5">
        <w:rPr>
          <w:rFonts w:ascii="Arial" w:hAnsi="Arial" w:cs="Arial"/>
          <w:lang w:val="en-US"/>
        </w:rPr>
        <w:t xml:space="preserve"> </w:t>
      </w:r>
      <w:r w:rsidR="001D1715" w:rsidRPr="7B838DE5">
        <w:rPr>
          <w:rFonts w:ascii="Arial" w:hAnsi="Arial" w:cs="Arial"/>
          <w:lang w:val="en-US"/>
        </w:rPr>
        <w:t>the system preconfigured measurement interval</w:t>
      </w:r>
      <w:r w:rsidR="0025198E" w:rsidRPr="7B838DE5">
        <w:rPr>
          <w:rFonts w:ascii="Arial" w:hAnsi="Arial" w:cs="Arial"/>
          <w:lang w:val="en-US"/>
        </w:rPr>
        <w:t xml:space="preserve">. </w:t>
      </w:r>
      <w:r w:rsidRPr="7B838DE5">
        <w:rPr>
          <w:rFonts w:ascii="Arial" w:hAnsi="Arial" w:cs="Arial"/>
          <w:lang w:val="en-US"/>
        </w:rPr>
        <w:t>If</w:t>
      </w:r>
      <w:r w:rsidR="0025198E" w:rsidRPr="7B838DE5">
        <w:rPr>
          <w:rFonts w:ascii="Arial" w:hAnsi="Arial" w:cs="Arial"/>
          <w:lang w:val="en-US"/>
        </w:rPr>
        <w:t xml:space="preserve"> needed</w:t>
      </w:r>
      <w:r w:rsidR="00227395" w:rsidRPr="7B838DE5">
        <w:rPr>
          <w:rFonts w:ascii="Arial" w:hAnsi="Arial" w:cs="Arial"/>
          <w:lang w:val="en-US"/>
        </w:rPr>
        <w:t>,</w:t>
      </w:r>
      <w:r w:rsidR="0025198E" w:rsidRPr="7B838DE5">
        <w:rPr>
          <w:rFonts w:ascii="Arial" w:hAnsi="Arial" w:cs="Arial"/>
          <w:lang w:val="en-US"/>
        </w:rPr>
        <w:t xml:space="preserve"> the service can be enhanced with an </w:t>
      </w:r>
      <w:r w:rsidR="00244B12" w:rsidRPr="7B838DE5">
        <w:rPr>
          <w:rFonts w:ascii="Arial" w:hAnsi="Arial" w:cs="Arial"/>
          <w:lang w:val="en-US"/>
        </w:rPr>
        <w:t xml:space="preserve">indication </w:t>
      </w:r>
      <w:r w:rsidR="0025198E" w:rsidRPr="7B838DE5">
        <w:rPr>
          <w:rFonts w:ascii="Arial" w:hAnsi="Arial" w:cs="Arial"/>
          <w:lang w:val="en-US"/>
        </w:rPr>
        <w:t>that</w:t>
      </w:r>
      <w:r w:rsidR="00244B12" w:rsidRPr="7B838DE5">
        <w:rPr>
          <w:rFonts w:ascii="Arial" w:hAnsi="Arial" w:cs="Arial"/>
          <w:lang w:val="en-US"/>
        </w:rPr>
        <w:t xml:space="preserve"> </w:t>
      </w:r>
      <w:r w:rsidR="006A6C49" w:rsidRPr="7B838DE5">
        <w:rPr>
          <w:rFonts w:ascii="Arial" w:hAnsi="Arial" w:cs="Arial"/>
          <w:lang w:val="en-US"/>
        </w:rPr>
        <w:t>the system preconfigured measurement intervals for the measurements</w:t>
      </w:r>
      <w:r w:rsidR="0025198E" w:rsidRPr="7B838DE5">
        <w:rPr>
          <w:rFonts w:ascii="Arial" w:hAnsi="Arial" w:cs="Arial"/>
          <w:lang w:val="en-US"/>
        </w:rPr>
        <w:t xml:space="preserve"> are used </w:t>
      </w:r>
      <w:r w:rsidR="00227395" w:rsidRPr="7B838DE5">
        <w:rPr>
          <w:rFonts w:ascii="Arial" w:hAnsi="Arial" w:cs="Arial"/>
          <w:lang w:val="en-US"/>
        </w:rPr>
        <w:t>(period duration but also start time</w:t>
      </w:r>
      <w:r w:rsidR="00242459" w:rsidRPr="7B838DE5">
        <w:rPr>
          <w:rFonts w:ascii="Arial" w:hAnsi="Arial" w:cs="Arial"/>
          <w:lang w:val="en-US"/>
        </w:rPr>
        <w:t>s for the periods</w:t>
      </w:r>
      <w:r w:rsidR="00227395" w:rsidRPr="7B838DE5">
        <w:rPr>
          <w:rFonts w:ascii="Arial" w:hAnsi="Arial" w:cs="Arial"/>
          <w:lang w:val="en-US"/>
        </w:rPr>
        <w:t>) to</w:t>
      </w:r>
      <w:r w:rsidR="00244B12" w:rsidRPr="7B838DE5">
        <w:rPr>
          <w:rFonts w:ascii="Arial" w:hAnsi="Arial" w:cs="Arial"/>
          <w:lang w:val="en-US"/>
        </w:rPr>
        <w:t xml:space="preserve"> guarantee </w:t>
      </w:r>
      <w:r w:rsidR="00227395" w:rsidRPr="7B838DE5">
        <w:rPr>
          <w:rFonts w:ascii="Arial" w:hAnsi="Arial" w:cs="Arial"/>
          <w:lang w:val="en-US"/>
        </w:rPr>
        <w:t xml:space="preserve">the </w:t>
      </w:r>
      <w:r w:rsidR="00244B12" w:rsidRPr="7B838DE5">
        <w:rPr>
          <w:rFonts w:ascii="Arial" w:hAnsi="Arial" w:cs="Arial"/>
          <w:lang w:val="en-US"/>
        </w:rPr>
        <w:t>measurem</w:t>
      </w:r>
      <w:r w:rsidR="00A63817" w:rsidRPr="7B838DE5">
        <w:rPr>
          <w:rFonts w:ascii="Arial" w:hAnsi="Arial" w:cs="Arial"/>
          <w:lang w:val="en-US"/>
        </w:rPr>
        <w:t>e</w:t>
      </w:r>
      <w:r w:rsidR="00244B12" w:rsidRPr="7B838DE5">
        <w:rPr>
          <w:rFonts w:ascii="Arial" w:hAnsi="Arial" w:cs="Arial"/>
          <w:lang w:val="en-US"/>
        </w:rPr>
        <w:t>n</w:t>
      </w:r>
      <w:r w:rsidR="00A63817" w:rsidRPr="7B838DE5">
        <w:rPr>
          <w:rFonts w:ascii="Arial" w:hAnsi="Arial" w:cs="Arial"/>
          <w:lang w:val="en-US"/>
        </w:rPr>
        <w:t>t</w:t>
      </w:r>
      <w:r w:rsidR="00244B12" w:rsidRPr="7B838DE5">
        <w:rPr>
          <w:rFonts w:ascii="Arial" w:hAnsi="Arial" w:cs="Arial"/>
          <w:lang w:val="en-US"/>
        </w:rPr>
        <w:t>s are taken all over the system at the same time</w:t>
      </w:r>
      <w:r w:rsidR="000E20FA" w:rsidRPr="7B838DE5">
        <w:rPr>
          <w:rFonts w:ascii="Arial" w:hAnsi="Arial" w:cs="Arial"/>
          <w:lang w:val="en-US"/>
        </w:rPr>
        <w:t>.</w:t>
      </w:r>
      <w:r w:rsidR="0025198E" w:rsidRPr="7B838DE5">
        <w:rPr>
          <w:rFonts w:ascii="Arial" w:hAnsi="Arial" w:cs="Arial"/>
          <w:lang w:val="en-US"/>
        </w:rPr>
        <w:t xml:space="preserve"> </w:t>
      </w:r>
    </w:p>
    <w:p w14:paraId="3AEE400A" w14:textId="7277590F" w:rsidR="00A065FD" w:rsidRDefault="00A065FD" w:rsidP="00B41E09">
      <w:pPr>
        <w:spacing w:line="259" w:lineRule="auto"/>
        <w:rPr>
          <w:rFonts w:ascii="Arial" w:hAnsi="Arial" w:cs="Arial"/>
          <w:lang w:val="en-US"/>
        </w:rPr>
      </w:pPr>
      <w:r w:rsidRPr="7B838DE5">
        <w:rPr>
          <w:rFonts w:ascii="Arial" w:hAnsi="Arial" w:cs="Arial"/>
          <w:lang w:val="en-US"/>
        </w:rPr>
        <w:t>Taking TS 23.50</w:t>
      </w:r>
      <w:r w:rsidR="00622843" w:rsidRPr="7B838DE5">
        <w:rPr>
          <w:rFonts w:ascii="Arial" w:hAnsi="Arial" w:cs="Arial"/>
          <w:lang w:val="en-US"/>
        </w:rPr>
        <w:t>2</w:t>
      </w:r>
      <w:r w:rsidRPr="7B838DE5">
        <w:rPr>
          <w:rFonts w:ascii="Arial" w:hAnsi="Arial" w:cs="Arial"/>
          <w:lang w:val="en-US"/>
        </w:rPr>
        <w:t xml:space="preserve"> 4.29.2 as a basis</w:t>
      </w:r>
      <w:r w:rsidR="00622843" w:rsidRPr="7B838DE5">
        <w:rPr>
          <w:rFonts w:ascii="Arial" w:hAnsi="Arial" w:cs="Arial"/>
          <w:lang w:val="en-US"/>
        </w:rPr>
        <w:t xml:space="preserve">, the </w:t>
      </w:r>
      <w:r w:rsidR="00622843" w:rsidRPr="7B838DE5">
        <w:rPr>
          <w:rFonts w:ascii="Arial" w:hAnsi="Arial" w:cs="Arial"/>
          <w:i/>
          <w:iCs/>
          <w:lang w:val="en-US"/>
        </w:rPr>
        <w:t xml:space="preserve">energy </w:t>
      </w:r>
      <w:r w:rsidR="4219A87A" w:rsidRPr="7B838DE5">
        <w:rPr>
          <w:rFonts w:ascii="Arial" w:hAnsi="Arial" w:cs="Arial"/>
          <w:i/>
          <w:iCs/>
          <w:lang w:val="en-US"/>
        </w:rPr>
        <w:t>consumption</w:t>
      </w:r>
      <w:r w:rsidR="00622843" w:rsidRPr="7B838DE5">
        <w:rPr>
          <w:rFonts w:ascii="Arial" w:hAnsi="Arial" w:cs="Arial"/>
          <w:i/>
          <w:iCs/>
          <w:lang w:val="en-US"/>
        </w:rPr>
        <w:t xml:space="preserve"> information collection</w:t>
      </w:r>
      <w:r w:rsidR="00622843" w:rsidRPr="7B838DE5">
        <w:rPr>
          <w:rFonts w:ascii="Arial" w:hAnsi="Arial" w:cs="Arial"/>
          <w:lang w:val="en-US"/>
        </w:rPr>
        <w:t xml:space="preserve"> </w:t>
      </w:r>
      <w:r w:rsidR="00C65EDB" w:rsidRPr="7B838DE5">
        <w:rPr>
          <w:rFonts w:ascii="Arial" w:hAnsi="Arial" w:cs="Arial"/>
          <w:lang w:val="en-US"/>
        </w:rPr>
        <w:t xml:space="preserve">procedure </w:t>
      </w:r>
      <w:r w:rsidR="00622843" w:rsidRPr="7B838DE5">
        <w:rPr>
          <w:rFonts w:ascii="Arial" w:hAnsi="Arial" w:cs="Arial"/>
          <w:lang w:val="en-US"/>
        </w:rPr>
        <w:t>would be as follows:</w:t>
      </w:r>
    </w:p>
    <w:bookmarkStart w:id="1" w:name="_CRFigure4_29_21"/>
    <w:p w14:paraId="1CC930B7" w14:textId="7403D24F" w:rsidR="00E35476" w:rsidRDefault="003908C5" w:rsidP="00E35476">
      <w:pPr>
        <w:pStyle w:val="TH"/>
      </w:pPr>
      <w:r w:rsidRPr="0077492B">
        <w:rPr>
          <w:rFonts w:eastAsiaTheme="minorEastAsia"/>
        </w:rPr>
        <w:object w:dxaOrig="11582" w:dyaOrig="7802" w14:anchorId="680E25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323.3pt" o:ole="">
            <v:imagedata r:id="rId12" o:title=""/>
          </v:shape>
          <o:OLEObject Type="Embed" ProgID="Visio.Drawing.15" ShapeID="_x0000_i1025" DrawAspect="Content" ObjectID="_1816693636" r:id="rId13"/>
        </w:object>
      </w:r>
    </w:p>
    <w:p w14:paraId="6D5E975F" w14:textId="79939163" w:rsidR="00E35476" w:rsidRDefault="00E35476" w:rsidP="00E35476">
      <w:pPr>
        <w:pStyle w:val="TF"/>
      </w:pPr>
      <w:r>
        <w:t xml:space="preserve">Figure </w:t>
      </w:r>
      <w:bookmarkEnd w:id="1"/>
      <w:r>
        <w:t>1: Energy Consumption information collection</w:t>
      </w:r>
    </w:p>
    <w:p w14:paraId="60E20EDF" w14:textId="77777777" w:rsidR="00E35476" w:rsidRDefault="00E35476" w:rsidP="00E35476">
      <w:pPr>
        <w:pStyle w:val="B1"/>
      </w:pPr>
      <w:r>
        <w:lastRenderedPageBreak/>
        <w:t>1.</w:t>
      </w:r>
      <w:r>
        <w:tab/>
        <w:t>The Consumer NF (i.e. trusted AF or 5GC NF) subscribes to the energy consumption event with the EIF by using Neif_EventExposure_Subscribe service for the required granularities as described in clause 5.51.2 of TS 23.501 [2] and other necessary information as defined in clause 5.2.28.</w:t>
      </w:r>
    </w:p>
    <w:p w14:paraId="5B61687D" w14:textId="77777777" w:rsidR="00E35476" w:rsidRDefault="00E35476" w:rsidP="00E35476">
      <w:pPr>
        <w:pStyle w:val="B1"/>
      </w:pPr>
      <w:r>
        <w:tab/>
        <w:t>If the Consumer is untrusted AF, the subscription is sent via NEF. If the event subscription is authorized by the NEF, then the NEF sends the event subscription to the EIF via Neif_EventExposure_Subscribe.</w:t>
      </w:r>
    </w:p>
    <w:p w14:paraId="42F25754" w14:textId="77777777" w:rsidR="00E35476" w:rsidRDefault="00E35476" w:rsidP="00E35476">
      <w:pPr>
        <w:pStyle w:val="B1"/>
      </w:pPr>
      <w:r>
        <w:t>2.</w:t>
      </w:r>
      <w:r>
        <w:tab/>
        <w:t>The EIF invokes Nudm_UECM_Get service operation to retrieve the SMF ID for the required granularity.</w:t>
      </w:r>
    </w:p>
    <w:p w14:paraId="660D1C23" w14:textId="77777777" w:rsidR="00E35476" w:rsidRDefault="00E35476" w:rsidP="00E35476">
      <w:pPr>
        <w:pStyle w:val="B1"/>
      </w:pPr>
      <w:r>
        <w:t>3.</w:t>
      </w:r>
      <w:r>
        <w:tab/>
        <w:t>The EIF subscribes to be notified using Nudm_SDM_Subscribe regarding the establishment of the PDU Session(s) of the UE.</w:t>
      </w:r>
    </w:p>
    <w:p w14:paraId="1FFD56C4" w14:textId="77777777" w:rsidR="00E35476" w:rsidRDefault="00E35476" w:rsidP="00E35476">
      <w:pPr>
        <w:pStyle w:val="B1"/>
      </w:pPr>
      <w:r>
        <w:t>4.</w:t>
      </w:r>
      <w:r>
        <w:tab/>
        <w:t>For the SMF ID retrieved from step 2 or for the new SMF ID retrieved from step 7, the EIF invokes the Nsmf_EventExposure_Subscribe request to the SMF to subscribe to Event ID Usage data per gNB and (I-)UPF, defined in clause 5.2.8.3.1, to collect the information as defined in clause 5.51.2 of TS 23.501 [2].</w:t>
      </w:r>
    </w:p>
    <w:p w14:paraId="54F64DD5" w14:textId="77777777" w:rsidR="00E35476" w:rsidRDefault="00E35476" w:rsidP="00E35476">
      <w:pPr>
        <w:pStyle w:val="B1"/>
      </w:pPr>
      <w:r>
        <w:tab/>
        <w:t>If the I-SMF is involved in the PDU session, the SMF of PDU session requests to I-SMF to report the ULI and I-UPF ID.</w:t>
      </w:r>
    </w:p>
    <w:p w14:paraId="0814B9CD" w14:textId="3D32EDEA" w:rsidR="00E35476" w:rsidRDefault="00E35476" w:rsidP="00E35476">
      <w:pPr>
        <w:pStyle w:val="B1"/>
      </w:pPr>
      <w:r>
        <w:t>5.</w:t>
      </w:r>
      <w:r>
        <w:tab/>
        <w:t xml:space="preserve">The SMF invokes </w:t>
      </w:r>
      <w:del w:id="2" w:author="Marisa" w:date="2025-07-01T09:38:00Z">
        <w:r w:rsidDel="00E35476">
          <w:delText>N4 reporting</w:delText>
        </w:r>
      </w:del>
      <w:ins w:id="3" w:author="Marisa" w:date="2025-07-01T09:38:00Z">
        <w:r w:rsidR="001D2E06">
          <w:t>Nupf</w:t>
        </w:r>
        <w:r w:rsidR="00CA7A2B">
          <w:t>_Eve</w:t>
        </w:r>
      </w:ins>
      <w:ins w:id="4" w:author="Marisa" w:date="2025-07-01T10:23:00Z">
        <w:r w:rsidR="00C16776">
          <w:t>n</w:t>
        </w:r>
      </w:ins>
      <w:ins w:id="5" w:author="Marisa" w:date="2025-07-01T09:38:00Z">
        <w:r w:rsidR="00CA7A2B">
          <w:t>tExposure_Subscribe service</w:t>
        </w:r>
      </w:ins>
      <w:r>
        <w:t xml:space="preserve"> to the UPF. The PSA UPF provides the data volume of the required granularity to the SMF</w:t>
      </w:r>
      <w:ins w:id="6" w:author="Marisa" w:date="2025-07-01T09:38:00Z">
        <w:r w:rsidR="00CA7A2B">
          <w:t xml:space="preserve"> in Nupf_Eve</w:t>
        </w:r>
      </w:ins>
      <w:ins w:id="7" w:author="Marisa" w:date="2025-07-01T10:24:00Z">
        <w:r w:rsidR="00C16776">
          <w:t>n</w:t>
        </w:r>
      </w:ins>
      <w:ins w:id="8" w:author="Marisa" w:date="2025-07-01T09:38:00Z">
        <w:r w:rsidR="00CA7A2B">
          <w:t>tExposure_Notify</w:t>
        </w:r>
      </w:ins>
      <w:r>
        <w:t xml:space="preserve">. The SMF instructs the PSA UPF to report the data volume at the required granularity by using the </w:t>
      </w:r>
      <w:del w:id="9" w:author="Marisa" w:date="2025-07-01T09:38:00Z">
        <w:r w:rsidDel="00E35476">
          <w:delText>N4 procedures defined in TS 29.244 [69]</w:delText>
        </w:r>
      </w:del>
      <w:ins w:id="10" w:author="Marisa" w:date="2025-07-01T09:38:00Z">
        <w:r w:rsidR="00CA7A2B">
          <w:t>Nu</w:t>
        </w:r>
      </w:ins>
      <w:ins w:id="11" w:author="Marisa" w:date="2025-07-01T09:39:00Z">
        <w:r w:rsidR="00CA7A2B">
          <w:t xml:space="preserve">pf_Event Exposure </w:t>
        </w:r>
        <w:r w:rsidR="006D1572">
          <w:t>service defined in TS 29.56</w:t>
        </w:r>
      </w:ins>
      <w:ins w:id="12" w:author="Marisa" w:date="2025-08-14T16:17:00Z" w16du:dateUtc="2025-08-14T14:17:00Z">
        <w:r w:rsidR="00884EC3">
          <w:t>4</w:t>
        </w:r>
      </w:ins>
      <w:r>
        <w:t xml:space="preserve"> to collect </w:t>
      </w:r>
      <w:del w:id="13" w:author="Marisa" w:date="2025-07-01T09:39:00Z">
        <w:r w:rsidDel="00E35476">
          <w:delText xml:space="preserve">Usage </w:delText>
        </w:r>
      </w:del>
      <w:ins w:id="14" w:author="Marisa" w:date="2025-07-01T09:39:00Z">
        <w:r w:rsidR="006D1572">
          <w:t xml:space="preserve">data volume </w:t>
        </w:r>
      </w:ins>
      <w:r>
        <w:t xml:space="preserve">Reports with periodic reporting with period defined by the SMF </w:t>
      </w:r>
      <w:del w:id="15" w:author="Marisa" w:date="2025-07-01T09:39:00Z">
        <w:r w:rsidDel="00E35476">
          <w:delText xml:space="preserve">in the Usage Reporting Rule </w:delText>
        </w:r>
      </w:del>
      <w:r>
        <w:t xml:space="preserve">to be the time interval T defined in clause 5.51.2.2.1 of TS 23.501 [2]. </w:t>
      </w:r>
      <w:del w:id="16" w:author="Marisa" w:date="2025-07-01T09:41:00Z">
        <w:r w:rsidDel="00E35476">
          <w:delText>The SMF may also request, for a configured Usage Reporting Rule, to report the current value of the measurements on demand by requesting immediate reporting when a new gNB ID and/or UPF-ID of a I-UPF is received at the SMF for the UE PDU session as defined in clause 5.51.2.2.2 of TS 23.501 [2].</w:delText>
        </w:r>
      </w:del>
    </w:p>
    <w:p w14:paraId="1E28A3A6" w14:textId="74FCB9F2" w:rsidR="00E35476" w:rsidRDefault="00E35476" w:rsidP="00E35476">
      <w:pPr>
        <w:pStyle w:val="B1"/>
      </w:pPr>
      <w:r>
        <w:t>6.</w:t>
      </w:r>
      <w:r>
        <w:tab/>
        <w:t xml:space="preserve">The SMF periodically provides the information collected for energy consumption calculation at the end of each time interval T (defined in clause 5.51.2 of TS 23.501 [2]) to EIF starting from the time that the EIF subscribes by invoking Nsmf_EventExposure_Notify service operation for the required granularity. </w:t>
      </w:r>
      <w:ins w:id="17" w:author="Marisa" w:date="2025-07-01T09:41:00Z" w16du:dateUtc="2025-07-01T07:41:00Z">
        <w:r w:rsidR="007F5FE9">
          <w:t>When a new gNB ID and/or UPF-ID of a I-UPF is received at the SMF for the UE PDU session</w:t>
        </w:r>
      </w:ins>
      <w:r w:rsidR="003908C5">
        <w:t>,</w:t>
      </w:r>
      <w:ins w:id="18" w:author="Marisa" w:date="2025-07-01T09:41:00Z" w16du:dateUtc="2025-07-01T07:41:00Z">
        <w:r w:rsidR="007F5FE9">
          <w:t xml:space="preserve"> SMF statistically</w:t>
        </w:r>
      </w:ins>
      <w:ins w:id="19" w:author="Marisa" w:date="2025-07-01T09:42:00Z" w16du:dateUtc="2025-07-01T07:42:00Z">
        <w:r w:rsidR="007F5FE9">
          <w:t xml:space="preserve"> distributes the data volume received between the two (or more) paths</w:t>
        </w:r>
        <w:r w:rsidR="008B1CC0">
          <w:t>.</w:t>
        </w:r>
      </w:ins>
      <w:ins w:id="20" w:author="Marisa" w:date="2025-07-01T09:41:00Z" w16du:dateUtc="2025-07-01T07:41:00Z">
        <w:r w:rsidR="007F5FE9">
          <w:t xml:space="preserve"> </w:t>
        </w:r>
      </w:ins>
      <w:r>
        <w:t>Upon the PDU session release, the SMF terminates the subscriptions and notifies the EIF the information it has collected since the last reporting. If there are no UP resources established on the 3GPP access for the PDU session of the UE, the SMF behaves as described in clause 5.51.2 of TS 23.501 [2].</w:t>
      </w:r>
    </w:p>
    <w:p w14:paraId="181AD74C" w14:textId="77777777" w:rsidR="00E35476" w:rsidRDefault="00E35476" w:rsidP="00E35476">
      <w:pPr>
        <w:pStyle w:val="B1"/>
      </w:pPr>
      <w:r>
        <w:t>7.</w:t>
      </w:r>
      <w:r>
        <w:tab/>
        <w:t>The UDM notifies the EIF via Nudm_SDM_Notification including the PDU Session ID and SMF ID when PDU Session(s) of the UE are established at any time. Steps 4, 5 and 6 are repeated for the new PDU Session if it matches the required granularity.</w:t>
      </w:r>
    </w:p>
    <w:p w14:paraId="58C236BB" w14:textId="77777777" w:rsidR="00E35476" w:rsidRDefault="00E35476" w:rsidP="00E35476">
      <w:pPr>
        <w:pStyle w:val="B1"/>
      </w:pPr>
      <w:r>
        <w:t>8.</w:t>
      </w:r>
      <w:r>
        <w:tab/>
        <w:t>EIF unsubscribes the subscriptions upon the expiration of the request time period, or when the Consumer NF unsubscribes.</w:t>
      </w:r>
    </w:p>
    <w:p w14:paraId="2DBA7FA6" w14:textId="77777777" w:rsidR="00E35476" w:rsidRDefault="00E35476" w:rsidP="00E35476">
      <w:pPr>
        <w:pStyle w:val="B1"/>
      </w:pPr>
      <w:r>
        <w:t>9.</w:t>
      </w:r>
      <w:r>
        <w:tab/>
        <w:t>Upon the expiration of the reporting time period, or when the Consumer unsubscribes, the EIF unsubscribes by sending Nsmf_EventExposure_UnSubscribe request, and SMF notifies the EIF the information it has collected since the last reporting.</w:t>
      </w:r>
    </w:p>
    <w:p w14:paraId="66BFC35E" w14:textId="77777777" w:rsidR="00E35476" w:rsidRDefault="00E35476" w:rsidP="00E35476">
      <w:pPr>
        <w:pStyle w:val="B1"/>
      </w:pPr>
      <w:r>
        <w:t>10.</w:t>
      </w:r>
      <w:r>
        <w:tab/>
        <w:t>If the related Node-level energy consumption and Node-level data volume information is not available in the EIF, the EIF obtains the Node-level energy consumption and Node-level data volume information from OAM as defined in clause 5.51.2.2.3 of TS 23.501 [2].</w:t>
      </w:r>
    </w:p>
    <w:p w14:paraId="65B6D299" w14:textId="77777777" w:rsidR="00E35476" w:rsidRDefault="00E35476" w:rsidP="00E35476">
      <w:pPr>
        <w:pStyle w:val="B1"/>
      </w:pPr>
      <w:r>
        <w:t>11.</w:t>
      </w:r>
      <w:r>
        <w:tab/>
        <w:t>The EIF performs the energy consumption information calculation as described in clause 5.51.2.3 of TS 23.501 [2] and then reports the energy consumption information of the required granularity to the Consumer NF via Neif_EventExposure_Notify.</w:t>
      </w:r>
    </w:p>
    <w:p w14:paraId="3F59F240" w14:textId="77777777" w:rsidR="007E3B99" w:rsidRPr="00E35476" w:rsidRDefault="007E3B99" w:rsidP="00351502">
      <w:pPr>
        <w:spacing w:line="259" w:lineRule="auto"/>
        <w:rPr>
          <w:rFonts w:ascii="Arial" w:hAnsi="Arial" w:cs="Arial"/>
        </w:rPr>
      </w:pPr>
    </w:p>
    <w:p w14:paraId="15A2D92D" w14:textId="3628EB21" w:rsidR="1E89BA75" w:rsidRPr="00DC0F1C" w:rsidRDefault="1E89BA75" w:rsidP="3EAA05ED">
      <w:pPr>
        <w:pStyle w:val="Heading1"/>
        <w:rPr>
          <w:lang w:val="en-US" w:eastAsia="zh-CN"/>
        </w:rPr>
      </w:pPr>
      <w:r w:rsidRPr="00DC0F1C">
        <w:rPr>
          <w:lang w:val="en-US" w:eastAsia="zh-CN"/>
        </w:rPr>
        <w:t>3. Proposal</w:t>
      </w:r>
    </w:p>
    <w:p w14:paraId="5D92DA96" w14:textId="6CA88624" w:rsidR="0037148B" w:rsidRDefault="005B397B" w:rsidP="00E96AA1">
      <w:pPr>
        <w:spacing w:line="259" w:lineRule="auto"/>
        <w:rPr>
          <w:rFonts w:ascii="Arial" w:hAnsi="Arial" w:cs="Arial"/>
          <w:lang w:val="en-US"/>
        </w:rPr>
      </w:pPr>
      <w:r w:rsidRPr="7B838DE5">
        <w:rPr>
          <w:rFonts w:ascii="Arial" w:hAnsi="Arial" w:cs="Arial"/>
          <w:lang w:val="en-US"/>
        </w:rPr>
        <w:t>Correct the</w:t>
      </w:r>
      <w:r w:rsidR="00E96AA1" w:rsidRPr="7B838DE5">
        <w:rPr>
          <w:rFonts w:ascii="Arial" w:hAnsi="Arial" w:cs="Arial"/>
          <w:lang w:val="en-US"/>
        </w:rPr>
        <w:t xml:space="preserve"> procedure for Data Collection for Energy Consumption </w:t>
      </w:r>
      <w:r w:rsidR="002A2DD4" w:rsidRPr="7B838DE5">
        <w:rPr>
          <w:rFonts w:ascii="Arial" w:hAnsi="Arial" w:cs="Arial"/>
          <w:lang w:val="en-US"/>
        </w:rPr>
        <w:t>replac</w:t>
      </w:r>
      <w:r w:rsidR="00724DA9" w:rsidRPr="7B838DE5">
        <w:rPr>
          <w:rFonts w:ascii="Arial" w:hAnsi="Arial" w:cs="Arial"/>
          <w:lang w:val="en-US"/>
        </w:rPr>
        <w:t>ing</w:t>
      </w:r>
      <w:r w:rsidR="00E96AA1" w:rsidRPr="7B838DE5">
        <w:rPr>
          <w:rFonts w:ascii="Arial" w:hAnsi="Arial" w:cs="Arial"/>
          <w:lang w:val="en-US"/>
        </w:rPr>
        <w:t xml:space="preserve"> </w:t>
      </w:r>
      <w:r w:rsidR="00622843" w:rsidRPr="7B838DE5">
        <w:rPr>
          <w:rFonts w:ascii="Arial" w:hAnsi="Arial" w:cs="Arial"/>
          <w:lang w:val="en-US"/>
        </w:rPr>
        <w:t>URR/UR Reports over N4</w:t>
      </w:r>
      <w:r w:rsidR="002A2DD4" w:rsidRPr="7B838DE5">
        <w:rPr>
          <w:rFonts w:ascii="Arial" w:hAnsi="Arial" w:cs="Arial"/>
          <w:lang w:val="en-US"/>
        </w:rPr>
        <w:t xml:space="preserve"> by </w:t>
      </w:r>
      <w:r w:rsidR="00E96AA1" w:rsidRPr="7B838DE5">
        <w:rPr>
          <w:rFonts w:ascii="Arial" w:hAnsi="Arial" w:cs="Arial"/>
          <w:lang w:val="en-US"/>
        </w:rPr>
        <w:t>UPF Event Exposure service</w:t>
      </w:r>
      <w:r w:rsidR="00724DA9" w:rsidRPr="7B838DE5">
        <w:rPr>
          <w:rFonts w:ascii="Arial" w:hAnsi="Arial" w:cs="Arial"/>
          <w:lang w:val="en-US"/>
        </w:rPr>
        <w:t>, in order</w:t>
      </w:r>
      <w:r w:rsidR="00E96AA1" w:rsidRPr="7B838DE5">
        <w:rPr>
          <w:rFonts w:ascii="Arial" w:hAnsi="Arial" w:cs="Arial"/>
          <w:lang w:val="en-US"/>
        </w:rPr>
        <w:t xml:space="preserve"> </w:t>
      </w:r>
      <w:r w:rsidR="002A2DD4" w:rsidRPr="7B838DE5">
        <w:rPr>
          <w:rFonts w:ascii="Arial" w:hAnsi="Arial" w:cs="Arial"/>
          <w:lang w:val="en-US"/>
        </w:rPr>
        <w:t xml:space="preserve">to have a working </w:t>
      </w:r>
      <w:r w:rsidR="00724DA9" w:rsidRPr="7B838DE5">
        <w:rPr>
          <w:rFonts w:ascii="Arial" w:hAnsi="Arial" w:cs="Arial"/>
          <w:lang w:val="en-US"/>
        </w:rPr>
        <w:t xml:space="preserve">simpler and more </w:t>
      </w:r>
      <w:r w:rsidR="27D53CEB" w:rsidRPr="7B838DE5">
        <w:rPr>
          <w:rFonts w:ascii="Arial" w:hAnsi="Arial" w:cs="Arial"/>
          <w:lang w:val="en-US"/>
        </w:rPr>
        <w:t>efficient</w:t>
      </w:r>
      <w:r w:rsidR="00724DA9" w:rsidRPr="7B838DE5">
        <w:rPr>
          <w:rFonts w:ascii="Arial" w:hAnsi="Arial" w:cs="Arial"/>
          <w:lang w:val="en-US"/>
        </w:rPr>
        <w:t xml:space="preserve"> </w:t>
      </w:r>
      <w:r w:rsidR="002A2DD4" w:rsidRPr="7B838DE5">
        <w:rPr>
          <w:rFonts w:ascii="Arial" w:hAnsi="Arial" w:cs="Arial"/>
          <w:lang w:val="en-US"/>
        </w:rPr>
        <w:t>procedure that solves the issues identified.</w:t>
      </w:r>
    </w:p>
    <w:p w14:paraId="13EEAFFC" w14:textId="53DF8458" w:rsidR="00BE1E05" w:rsidRDefault="005B397B" w:rsidP="00E96AA1">
      <w:pPr>
        <w:spacing w:line="259" w:lineRule="auto"/>
        <w:rPr>
          <w:rFonts w:ascii="Arial" w:hAnsi="Arial" w:cs="Arial"/>
          <w:lang w:val="en-US"/>
        </w:rPr>
      </w:pPr>
      <w:r>
        <w:rPr>
          <w:rFonts w:ascii="Arial" w:hAnsi="Arial" w:cs="Arial"/>
          <w:lang w:val="en-US"/>
        </w:rPr>
        <w:lastRenderedPageBreak/>
        <w:t>The proposal is that when the d</w:t>
      </w:r>
      <w:r w:rsidR="00BE1E05">
        <w:rPr>
          <w:rFonts w:ascii="Arial" w:hAnsi="Arial" w:cs="Arial"/>
          <w:lang w:val="en-US"/>
        </w:rPr>
        <w:t>a</w:t>
      </w:r>
      <w:r>
        <w:rPr>
          <w:rFonts w:ascii="Arial" w:hAnsi="Arial" w:cs="Arial"/>
          <w:lang w:val="en-US"/>
        </w:rPr>
        <w:t>ta path changes in the middle o</w:t>
      </w:r>
      <w:r w:rsidR="00BE1E05">
        <w:rPr>
          <w:rFonts w:ascii="Arial" w:hAnsi="Arial" w:cs="Arial"/>
          <w:lang w:val="en-US"/>
        </w:rPr>
        <w:t>f</w:t>
      </w:r>
      <w:r>
        <w:rPr>
          <w:rFonts w:ascii="Arial" w:hAnsi="Arial" w:cs="Arial"/>
          <w:lang w:val="en-US"/>
        </w:rPr>
        <w:t xml:space="preserve"> a reporting period, SMF </w:t>
      </w:r>
      <w:r w:rsidR="00AF3386">
        <w:rPr>
          <w:rFonts w:ascii="Arial" w:hAnsi="Arial" w:cs="Arial"/>
          <w:lang w:val="en-US"/>
        </w:rPr>
        <w:t>e.g. proportionally</w:t>
      </w:r>
      <w:r>
        <w:rPr>
          <w:rFonts w:ascii="Arial" w:hAnsi="Arial" w:cs="Arial"/>
          <w:lang w:val="en-US"/>
        </w:rPr>
        <w:t xml:space="preserve"> distributes the data volumes received </w:t>
      </w:r>
      <w:r w:rsidR="00BE1E05">
        <w:rPr>
          <w:rFonts w:ascii="Arial" w:hAnsi="Arial" w:cs="Arial"/>
          <w:lang w:val="en-US"/>
        </w:rPr>
        <w:t xml:space="preserve">from UPF </w:t>
      </w:r>
      <w:r>
        <w:rPr>
          <w:rFonts w:ascii="Arial" w:hAnsi="Arial" w:cs="Arial"/>
          <w:lang w:val="en-US"/>
        </w:rPr>
        <w:t>between the data paths</w:t>
      </w:r>
      <w:r w:rsidR="00C03C90">
        <w:rPr>
          <w:rFonts w:ascii="Arial" w:hAnsi="Arial" w:cs="Arial"/>
          <w:lang w:val="en-US"/>
        </w:rPr>
        <w:t>. This i</w:t>
      </w:r>
      <w:r w:rsidR="00BE1E05">
        <w:rPr>
          <w:rFonts w:ascii="Arial" w:hAnsi="Arial" w:cs="Arial"/>
          <w:lang w:val="en-US"/>
        </w:rPr>
        <w:t>s</w:t>
      </w:r>
      <w:r w:rsidR="00C03C90">
        <w:rPr>
          <w:rFonts w:ascii="Arial" w:hAnsi="Arial" w:cs="Arial"/>
          <w:lang w:val="en-US"/>
        </w:rPr>
        <w:t xml:space="preserve"> considered good enough for the pu</w:t>
      </w:r>
      <w:r w:rsidR="00BE1E05">
        <w:rPr>
          <w:rFonts w:ascii="Arial" w:hAnsi="Arial" w:cs="Arial"/>
          <w:lang w:val="en-US"/>
        </w:rPr>
        <w:t>r</w:t>
      </w:r>
      <w:r w:rsidR="00C03C90">
        <w:rPr>
          <w:rFonts w:ascii="Arial" w:hAnsi="Arial" w:cs="Arial"/>
          <w:lang w:val="en-US"/>
        </w:rPr>
        <w:t>pose</w:t>
      </w:r>
      <w:r w:rsidR="00BE1E05">
        <w:rPr>
          <w:rFonts w:ascii="Arial" w:hAnsi="Arial" w:cs="Arial"/>
          <w:lang w:val="en-US"/>
        </w:rPr>
        <w:t xml:space="preserve"> for this first release</w:t>
      </w:r>
      <w:r w:rsidR="00C03C90">
        <w:rPr>
          <w:rFonts w:ascii="Arial" w:hAnsi="Arial" w:cs="Arial"/>
          <w:lang w:val="en-US"/>
        </w:rPr>
        <w:t xml:space="preserve">. </w:t>
      </w:r>
      <w:r w:rsidR="00BC25CA">
        <w:rPr>
          <w:rFonts w:ascii="Arial" w:hAnsi="Arial" w:cs="Arial"/>
          <w:lang w:val="en-US"/>
        </w:rPr>
        <w:t>This can be enhanced in the future if needed</w:t>
      </w:r>
      <w:r w:rsidR="00D87E20">
        <w:rPr>
          <w:rFonts w:ascii="Arial" w:hAnsi="Arial" w:cs="Arial"/>
          <w:lang w:val="en-US"/>
        </w:rPr>
        <w:t>, for example with an N</w:t>
      </w:r>
      <w:r w:rsidR="00C03C90">
        <w:rPr>
          <w:rFonts w:ascii="Arial" w:hAnsi="Arial" w:cs="Arial"/>
          <w:lang w:val="en-US"/>
        </w:rPr>
        <w:t>upf_EventExposure servic</w:t>
      </w:r>
      <w:r w:rsidR="00BE1E05">
        <w:rPr>
          <w:rFonts w:ascii="Arial" w:hAnsi="Arial" w:cs="Arial"/>
          <w:lang w:val="en-US"/>
        </w:rPr>
        <w:t xml:space="preserve">e update operation </w:t>
      </w:r>
      <w:r w:rsidR="00F169D7">
        <w:rPr>
          <w:rFonts w:ascii="Arial" w:hAnsi="Arial" w:cs="Arial"/>
          <w:lang w:val="en-US"/>
        </w:rPr>
        <w:t>to request</w:t>
      </w:r>
      <w:r w:rsidR="00D87E20">
        <w:rPr>
          <w:rFonts w:ascii="Arial" w:hAnsi="Arial" w:cs="Arial"/>
          <w:lang w:val="en-US"/>
        </w:rPr>
        <w:t xml:space="preserve"> immediate report and data counter reset.</w:t>
      </w:r>
    </w:p>
    <w:p w14:paraId="0818209F" w14:textId="1D2CD831" w:rsidR="0037148B" w:rsidRPr="00DC0F1C" w:rsidRDefault="00DC0F1C" w:rsidP="00E96AA1">
      <w:pPr>
        <w:spacing w:line="259" w:lineRule="auto"/>
        <w:rPr>
          <w:rFonts w:ascii="Arial" w:hAnsi="Arial" w:cs="Arial"/>
          <w:lang w:val="en-US"/>
        </w:rPr>
      </w:pPr>
      <w:r>
        <w:rPr>
          <w:rFonts w:ascii="Arial" w:hAnsi="Arial" w:cs="Arial"/>
          <w:lang w:val="en-US"/>
        </w:rPr>
        <w:t xml:space="preserve">2 </w:t>
      </w:r>
      <w:r w:rsidR="0037148B" w:rsidRPr="00DC0F1C">
        <w:rPr>
          <w:rFonts w:ascii="Arial" w:hAnsi="Arial" w:cs="Arial"/>
          <w:lang w:val="en-US"/>
        </w:rPr>
        <w:t xml:space="preserve">CRs </w:t>
      </w:r>
      <w:r>
        <w:rPr>
          <w:rFonts w:ascii="Arial" w:hAnsi="Arial" w:cs="Arial"/>
          <w:lang w:val="en-US"/>
        </w:rPr>
        <w:t>(S2-25</w:t>
      </w:r>
      <w:r w:rsidR="00E7116D">
        <w:rPr>
          <w:rFonts w:ascii="Arial" w:hAnsi="Arial" w:cs="Arial"/>
          <w:lang w:val="en-US"/>
        </w:rPr>
        <w:t>0</w:t>
      </w:r>
      <w:r w:rsidR="00145A26">
        <w:rPr>
          <w:rFonts w:ascii="Arial" w:hAnsi="Arial" w:cs="Arial"/>
          <w:lang w:val="en-US"/>
        </w:rPr>
        <w:t>6408</w:t>
      </w:r>
      <w:r w:rsidR="00E7116D">
        <w:rPr>
          <w:rFonts w:ascii="Arial" w:hAnsi="Arial" w:cs="Arial"/>
          <w:lang w:val="en-US"/>
        </w:rPr>
        <w:t xml:space="preserve"> and S2-250</w:t>
      </w:r>
      <w:r w:rsidR="00494E0C">
        <w:rPr>
          <w:rFonts w:ascii="Arial" w:hAnsi="Arial" w:cs="Arial"/>
          <w:lang w:val="en-US"/>
        </w:rPr>
        <w:t>6409</w:t>
      </w:r>
      <w:r>
        <w:rPr>
          <w:rFonts w:ascii="Arial" w:hAnsi="Arial" w:cs="Arial"/>
          <w:lang w:val="en-US"/>
        </w:rPr>
        <w:t>)</w:t>
      </w:r>
      <w:r w:rsidR="00E7116D">
        <w:rPr>
          <w:rFonts w:ascii="Arial" w:hAnsi="Arial" w:cs="Arial"/>
          <w:lang w:val="en-US"/>
        </w:rPr>
        <w:t xml:space="preserve"> </w:t>
      </w:r>
      <w:r w:rsidR="0037148B" w:rsidRPr="00DC0F1C">
        <w:rPr>
          <w:rFonts w:ascii="Arial" w:hAnsi="Arial" w:cs="Arial"/>
          <w:lang w:val="en-US"/>
        </w:rPr>
        <w:t xml:space="preserve">are submitted </w:t>
      </w:r>
      <w:r w:rsidR="00E7116D">
        <w:rPr>
          <w:rFonts w:ascii="Arial" w:hAnsi="Arial" w:cs="Arial"/>
          <w:lang w:val="en-US"/>
        </w:rPr>
        <w:t xml:space="preserve">to </w:t>
      </w:r>
      <w:r w:rsidR="008550A6">
        <w:rPr>
          <w:rFonts w:ascii="Arial" w:hAnsi="Arial" w:cs="Arial"/>
          <w:lang w:val="en-US"/>
        </w:rPr>
        <w:t>update</w:t>
      </w:r>
      <w:r w:rsidR="00E7116D">
        <w:rPr>
          <w:rFonts w:ascii="Arial" w:hAnsi="Arial" w:cs="Arial"/>
          <w:lang w:val="en-US"/>
        </w:rPr>
        <w:t xml:space="preserve"> 23.501 and 23.502</w:t>
      </w:r>
      <w:r w:rsidR="0037148B" w:rsidRPr="00DC0F1C">
        <w:rPr>
          <w:rFonts w:ascii="Arial" w:hAnsi="Arial" w:cs="Arial"/>
          <w:lang w:val="en-US"/>
        </w:rPr>
        <w:t xml:space="preserve"> </w:t>
      </w:r>
      <w:r w:rsidR="008550A6">
        <w:rPr>
          <w:rFonts w:ascii="Arial" w:hAnsi="Arial" w:cs="Arial"/>
          <w:lang w:val="en-US"/>
        </w:rPr>
        <w:t>according to</w:t>
      </w:r>
      <w:r w:rsidR="00E96AA1" w:rsidRPr="00DC0F1C">
        <w:rPr>
          <w:rFonts w:ascii="Arial" w:hAnsi="Arial" w:cs="Arial"/>
          <w:lang w:val="en-US"/>
        </w:rPr>
        <w:t xml:space="preserve"> the</w:t>
      </w:r>
      <w:r w:rsidR="0037148B" w:rsidRPr="00DC0F1C">
        <w:rPr>
          <w:rFonts w:ascii="Arial" w:hAnsi="Arial" w:cs="Arial"/>
          <w:lang w:val="en-US"/>
        </w:rPr>
        <w:t xml:space="preserve"> pro</w:t>
      </w:r>
      <w:r w:rsidR="00BB391C" w:rsidRPr="00DC0F1C">
        <w:rPr>
          <w:rFonts w:ascii="Arial" w:hAnsi="Arial" w:cs="Arial"/>
          <w:lang w:val="en-US"/>
        </w:rPr>
        <w:t>cedure</w:t>
      </w:r>
      <w:r w:rsidR="00E96AA1" w:rsidRPr="00DC0F1C">
        <w:rPr>
          <w:rFonts w:ascii="Arial" w:hAnsi="Arial" w:cs="Arial"/>
          <w:lang w:val="en-US"/>
        </w:rPr>
        <w:t xml:space="preserve"> described above.</w:t>
      </w:r>
      <w:r w:rsidR="0037148B" w:rsidRPr="00DC0F1C">
        <w:rPr>
          <w:rFonts w:ascii="Arial" w:hAnsi="Arial" w:cs="Arial"/>
          <w:lang w:val="en-US"/>
        </w:rPr>
        <w:t xml:space="preserve"> </w:t>
      </w:r>
    </w:p>
    <w:p w14:paraId="2F86F374" w14:textId="77777777" w:rsidR="00FF0A6A" w:rsidRPr="00DC0F1C" w:rsidRDefault="00FF0A6A" w:rsidP="0029168F">
      <w:pPr>
        <w:pStyle w:val="ListParagraph"/>
        <w:spacing w:after="0" w:line="259" w:lineRule="auto"/>
        <w:ind w:left="0"/>
        <w:rPr>
          <w:lang w:val="en-US"/>
        </w:rPr>
      </w:pPr>
    </w:p>
    <w:p w14:paraId="1DBAD504" w14:textId="6F423F58" w:rsidR="00914064" w:rsidRPr="00DC0F1C" w:rsidRDefault="00914064" w:rsidP="00EA6103">
      <w:pPr>
        <w:pStyle w:val="ListParagraph"/>
        <w:spacing w:after="0" w:line="259" w:lineRule="auto"/>
        <w:ind w:left="0"/>
        <w:rPr>
          <w:lang w:val="en-US"/>
        </w:rPr>
      </w:pPr>
    </w:p>
    <w:sectPr w:rsidR="00914064" w:rsidRPr="00DC0F1C">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4E66D" w14:textId="77777777" w:rsidR="0015084F" w:rsidRDefault="0015084F">
      <w:pPr>
        <w:spacing w:after="0"/>
      </w:pPr>
      <w:r>
        <w:separator/>
      </w:r>
    </w:p>
  </w:endnote>
  <w:endnote w:type="continuationSeparator" w:id="0">
    <w:p w14:paraId="5CF9EE68" w14:textId="77777777" w:rsidR="0015084F" w:rsidRDefault="0015084F">
      <w:pPr>
        <w:spacing w:after="0"/>
      </w:pPr>
      <w:r>
        <w:continuationSeparator/>
      </w:r>
    </w:p>
  </w:endnote>
  <w:endnote w:type="continuationNotice" w:id="1">
    <w:p w14:paraId="47432FA3" w14:textId="77777777" w:rsidR="0015084F" w:rsidRDefault="001508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DCB71" w14:textId="77777777" w:rsidR="00AC61D9" w:rsidRDefault="00AC61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2DE3E" w14:textId="77777777" w:rsidR="00E259FF" w:rsidRDefault="00CA60B3">
    <w:pPr>
      <w:framePr w:w="646" w:h="244" w:hRule="exact" w:wrap="around" w:vAnchor="text" w:hAnchor="margin" w:y="-5"/>
      <w:rPr>
        <w:rFonts w:ascii="Arial" w:hAnsi="Arial" w:cs="Arial"/>
        <w:b/>
        <w:bCs/>
        <w:i/>
        <w:iCs/>
        <w:sz w:val="18"/>
      </w:rPr>
    </w:pPr>
    <w:r>
      <w:rPr>
        <w:rFonts w:ascii="Arial" w:hAnsi="Arial" w:cs="Arial"/>
        <w:b/>
        <w:bCs/>
        <w:i/>
        <w:iCs/>
        <w:sz w:val="18"/>
      </w:rPr>
      <w:t>3GPP</w:t>
    </w:r>
  </w:p>
  <w:p w14:paraId="2014A892" w14:textId="77777777" w:rsidR="00E259FF" w:rsidRDefault="00CA60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93BDC9" w14:textId="77777777" w:rsidR="00E259FF" w:rsidRDefault="00E259F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EFE27" w14:textId="77777777" w:rsidR="00AC61D9" w:rsidRDefault="00AC61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FA019" w14:textId="77777777" w:rsidR="0015084F" w:rsidRDefault="0015084F">
      <w:pPr>
        <w:spacing w:after="0"/>
      </w:pPr>
      <w:r>
        <w:separator/>
      </w:r>
    </w:p>
  </w:footnote>
  <w:footnote w:type="continuationSeparator" w:id="0">
    <w:p w14:paraId="0319FF57" w14:textId="77777777" w:rsidR="0015084F" w:rsidRDefault="0015084F">
      <w:pPr>
        <w:spacing w:after="0"/>
      </w:pPr>
      <w:r>
        <w:continuationSeparator/>
      </w:r>
    </w:p>
  </w:footnote>
  <w:footnote w:type="continuationNotice" w:id="1">
    <w:p w14:paraId="26D07B0E" w14:textId="77777777" w:rsidR="0015084F" w:rsidRDefault="001508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4CA7D" w14:textId="77777777" w:rsidR="00E259FF" w:rsidRDefault="00CA60B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39904BC" w14:textId="77777777" w:rsidR="00E259FF" w:rsidRDefault="00CA60B3">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color w:val="2B579A"/>
        <w:sz w:val="18"/>
        <w:shd w:val="clear" w:color="auto" w:fill="E6E6E6"/>
      </w:rPr>
      <w:fldChar w:fldCharType="begin"/>
    </w:r>
    <w:r>
      <w:rPr>
        <w:rFonts w:ascii="Arial" w:hAnsi="Arial" w:cs="Arial"/>
        <w:b/>
        <w:bCs/>
        <w:sz w:val="18"/>
        <w:lang w:val="fr-FR"/>
      </w:rPr>
      <w:instrText xml:space="preserve">page </w:instrText>
    </w:r>
    <w:r>
      <w:rPr>
        <w:rFonts w:ascii="Arial" w:hAnsi="Arial" w:cs="Arial"/>
        <w:b/>
        <w:color w:val="2B579A"/>
        <w:sz w:val="18"/>
        <w:shd w:val="clear" w:color="auto" w:fill="E6E6E6"/>
      </w:rPr>
      <w:fldChar w:fldCharType="separate"/>
    </w:r>
    <w:r>
      <w:rPr>
        <w:rFonts w:ascii="Arial" w:hAnsi="Arial" w:cs="Arial"/>
        <w:b/>
        <w:bCs/>
        <w:sz w:val="18"/>
        <w:lang w:val="fr-FR"/>
      </w:rPr>
      <w:t>1</w:t>
    </w:r>
    <w:r>
      <w:rPr>
        <w:rFonts w:ascii="Arial" w:hAnsi="Arial" w:cs="Arial"/>
        <w:b/>
        <w:color w:val="2B579A"/>
        <w:sz w:val="18"/>
        <w:shd w:val="clear" w:color="auto" w:fill="E6E6E6"/>
      </w:rPr>
      <w:fldChar w:fldCharType="end"/>
    </w:r>
  </w:p>
  <w:p w14:paraId="30578CB8" w14:textId="77777777" w:rsidR="00E259FF" w:rsidRDefault="00E259FF">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8DF0A" w14:textId="77777777" w:rsidR="00AC61D9" w:rsidRDefault="00AC61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41F81"/>
    <w:multiLevelType w:val="hybridMultilevel"/>
    <w:tmpl w:val="FAA07E14"/>
    <w:lvl w:ilvl="0" w:tplc="85B63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1B3671"/>
    <w:multiLevelType w:val="hybridMultilevel"/>
    <w:tmpl w:val="89C0295E"/>
    <w:lvl w:ilvl="0" w:tplc="BD04F682">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D65FA8"/>
    <w:multiLevelType w:val="hybridMultilevel"/>
    <w:tmpl w:val="0B82EA2E"/>
    <w:lvl w:ilvl="0" w:tplc="F208E00A">
      <w:numFmt w:val="bullet"/>
      <w:lvlText w:val="-"/>
      <w:lvlJc w:val="left"/>
      <w:pPr>
        <w:ind w:left="1080" w:hanging="360"/>
      </w:pPr>
      <w:rPr>
        <w:rFonts w:ascii="TimesNewRomanPS-BoldMT" w:eastAsiaTheme="minorHAnsi" w:hAnsi="TimesNewRomanPS-BoldMT" w:cs="TimesNewRomanPS-BoldMT"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43D1698"/>
    <w:multiLevelType w:val="hybridMultilevel"/>
    <w:tmpl w:val="F6DE4BF8"/>
    <w:lvl w:ilvl="0" w:tplc="D1F09676">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F5AF4"/>
    <w:multiLevelType w:val="hybridMultilevel"/>
    <w:tmpl w:val="9E1888C0"/>
    <w:lvl w:ilvl="0" w:tplc="C624E108">
      <w:start w:val="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950E6"/>
    <w:multiLevelType w:val="hybridMultilevel"/>
    <w:tmpl w:val="87D6BB24"/>
    <w:lvl w:ilvl="0" w:tplc="5994155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22543"/>
    <w:multiLevelType w:val="hybridMultilevel"/>
    <w:tmpl w:val="EB526328"/>
    <w:lvl w:ilvl="0" w:tplc="9DDA57E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935FE"/>
    <w:multiLevelType w:val="hybridMultilevel"/>
    <w:tmpl w:val="23D892BC"/>
    <w:lvl w:ilvl="0" w:tplc="04090001">
      <w:start w:val="1"/>
      <w:numFmt w:val="bullet"/>
      <w:lvlText w:val=""/>
      <w:lvlJc w:val="left"/>
      <w:pPr>
        <w:ind w:left="1420" w:hanging="360"/>
      </w:pPr>
      <w:rPr>
        <w:rFonts w:ascii="Symbol" w:hAnsi="Symbol" w:hint="default"/>
      </w:rPr>
    </w:lvl>
    <w:lvl w:ilvl="1" w:tplc="04090003" w:tentative="1">
      <w:start w:val="1"/>
      <w:numFmt w:val="bullet"/>
      <w:lvlText w:val="o"/>
      <w:lvlJc w:val="left"/>
      <w:pPr>
        <w:ind w:left="2140" w:hanging="360"/>
      </w:pPr>
      <w:rPr>
        <w:rFonts w:ascii="Courier New" w:hAnsi="Courier New" w:cs="Courier New" w:hint="default"/>
      </w:rPr>
    </w:lvl>
    <w:lvl w:ilvl="2" w:tplc="04090005" w:tentative="1">
      <w:start w:val="1"/>
      <w:numFmt w:val="bullet"/>
      <w:lvlText w:val=""/>
      <w:lvlJc w:val="left"/>
      <w:pPr>
        <w:ind w:left="2860" w:hanging="360"/>
      </w:pPr>
      <w:rPr>
        <w:rFonts w:ascii="Wingdings" w:hAnsi="Wingdings" w:hint="default"/>
      </w:rPr>
    </w:lvl>
    <w:lvl w:ilvl="3" w:tplc="04090001" w:tentative="1">
      <w:start w:val="1"/>
      <w:numFmt w:val="bullet"/>
      <w:lvlText w:val=""/>
      <w:lvlJc w:val="left"/>
      <w:pPr>
        <w:ind w:left="3580" w:hanging="360"/>
      </w:pPr>
      <w:rPr>
        <w:rFonts w:ascii="Symbol" w:hAnsi="Symbol" w:hint="default"/>
      </w:rPr>
    </w:lvl>
    <w:lvl w:ilvl="4" w:tplc="04090003" w:tentative="1">
      <w:start w:val="1"/>
      <w:numFmt w:val="bullet"/>
      <w:lvlText w:val="o"/>
      <w:lvlJc w:val="left"/>
      <w:pPr>
        <w:ind w:left="4300" w:hanging="360"/>
      </w:pPr>
      <w:rPr>
        <w:rFonts w:ascii="Courier New" w:hAnsi="Courier New" w:cs="Courier New" w:hint="default"/>
      </w:rPr>
    </w:lvl>
    <w:lvl w:ilvl="5" w:tplc="04090005" w:tentative="1">
      <w:start w:val="1"/>
      <w:numFmt w:val="bullet"/>
      <w:lvlText w:val=""/>
      <w:lvlJc w:val="left"/>
      <w:pPr>
        <w:ind w:left="5020" w:hanging="360"/>
      </w:pPr>
      <w:rPr>
        <w:rFonts w:ascii="Wingdings" w:hAnsi="Wingdings" w:hint="default"/>
      </w:rPr>
    </w:lvl>
    <w:lvl w:ilvl="6" w:tplc="04090001" w:tentative="1">
      <w:start w:val="1"/>
      <w:numFmt w:val="bullet"/>
      <w:lvlText w:val=""/>
      <w:lvlJc w:val="left"/>
      <w:pPr>
        <w:ind w:left="5740" w:hanging="360"/>
      </w:pPr>
      <w:rPr>
        <w:rFonts w:ascii="Symbol" w:hAnsi="Symbol" w:hint="default"/>
      </w:rPr>
    </w:lvl>
    <w:lvl w:ilvl="7" w:tplc="04090003" w:tentative="1">
      <w:start w:val="1"/>
      <w:numFmt w:val="bullet"/>
      <w:lvlText w:val="o"/>
      <w:lvlJc w:val="left"/>
      <w:pPr>
        <w:ind w:left="6460" w:hanging="360"/>
      </w:pPr>
      <w:rPr>
        <w:rFonts w:ascii="Courier New" w:hAnsi="Courier New" w:cs="Courier New" w:hint="default"/>
      </w:rPr>
    </w:lvl>
    <w:lvl w:ilvl="8" w:tplc="04090005" w:tentative="1">
      <w:start w:val="1"/>
      <w:numFmt w:val="bullet"/>
      <w:lvlText w:val=""/>
      <w:lvlJc w:val="left"/>
      <w:pPr>
        <w:ind w:left="7180" w:hanging="360"/>
      </w:pPr>
      <w:rPr>
        <w:rFonts w:ascii="Wingdings" w:hAnsi="Wingdings" w:hint="default"/>
      </w:rPr>
    </w:lvl>
  </w:abstractNum>
  <w:abstractNum w:abstractNumId="8" w15:restartNumberingAfterBreak="0">
    <w:nsid w:val="2C0504AE"/>
    <w:multiLevelType w:val="hybridMultilevel"/>
    <w:tmpl w:val="6FDA7AC0"/>
    <w:lvl w:ilvl="0" w:tplc="F208E00A">
      <w:numFmt w:val="bullet"/>
      <w:lvlText w:val="-"/>
      <w:lvlJc w:val="left"/>
      <w:pPr>
        <w:ind w:left="720" w:hanging="360"/>
      </w:pPr>
      <w:rPr>
        <w:rFonts w:ascii="TimesNewRomanPS-BoldMT" w:eastAsiaTheme="minorHAnsi" w:hAnsi="TimesNewRomanPS-BoldMT" w:cs="TimesNewRomanPS-BoldM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4F4513"/>
    <w:multiLevelType w:val="hybridMultilevel"/>
    <w:tmpl w:val="9E3CD7BE"/>
    <w:lvl w:ilvl="0" w:tplc="818654E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0741A"/>
    <w:multiLevelType w:val="hybridMultilevel"/>
    <w:tmpl w:val="A9DC0E20"/>
    <w:lvl w:ilvl="0" w:tplc="5994155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809C7"/>
    <w:multiLevelType w:val="hybridMultilevel"/>
    <w:tmpl w:val="B62A1C1E"/>
    <w:lvl w:ilvl="0" w:tplc="C624E108">
      <w:start w:val="7"/>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DA35A9C"/>
    <w:multiLevelType w:val="hybridMultilevel"/>
    <w:tmpl w:val="45682BEA"/>
    <w:lvl w:ilvl="0" w:tplc="0409000F">
      <w:start w:val="1"/>
      <w:numFmt w:val="decimal"/>
      <w:lvlText w:val="%1."/>
      <w:lvlJc w:val="left"/>
      <w:pPr>
        <w:ind w:left="804" w:hanging="360"/>
      </w:pPr>
      <w:rPr>
        <w:rFonts w:hint="default"/>
      </w:rPr>
    </w:lvl>
    <w:lvl w:ilvl="1" w:tplc="04090003">
      <w:start w:val="1"/>
      <w:numFmt w:val="bullet"/>
      <w:lvlText w:val="o"/>
      <w:lvlJc w:val="left"/>
      <w:pPr>
        <w:ind w:left="1524" w:hanging="360"/>
      </w:pPr>
      <w:rPr>
        <w:rFonts w:ascii="Courier New" w:hAnsi="Courier New" w:cs="Courier New" w:hint="default"/>
      </w:rPr>
    </w:lvl>
    <w:lvl w:ilvl="2" w:tplc="04090005">
      <w:start w:val="1"/>
      <w:numFmt w:val="bullet"/>
      <w:lvlText w:val=""/>
      <w:lvlJc w:val="left"/>
      <w:pPr>
        <w:ind w:left="2244" w:hanging="360"/>
      </w:pPr>
      <w:rPr>
        <w:rFonts w:ascii="Wingdings" w:hAnsi="Wingdings" w:hint="default"/>
      </w:rPr>
    </w:lvl>
    <w:lvl w:ilvl="3" w:tplc="0409000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7" w15:restartNumberingAfterBreak="0">
    <w:nsid w:val="4172027D"/>
    <w:multiLevelType w:val="hybridMultilevel"/>
    <w:tmpl w:val="BA189D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4F2C3F"/>
    <w:multiLevelType w:val="hybridMultilevel"/>
    <w:tmpl w:val="294A401E"/>
    <w:lvl w:ilvl="0" w:tplc="E5822E2E">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7A1AD1"/>
    <w:multiLevelType w:val="hybridMultilevel"/>
    <w:tmpl w:val="48B48880"/>
    <w:lvl w:ilvl="0" w:tplc="04A47BB4">
      <w:start w:val="1"/>
      <w:numFmt w:val="bullet"/>
      <w:lvlText w:val=""/>
      <w:lvlJc w:val="left"/>
      <w:pPr>
        <w:ind w:left="720" w:hanging="360"/>
      </w:pPr>
      <w:rPr>
        <w:rFonts w:ascii="Symbol" w:hAnsi="Symbol" w:hint="default"/>
      </w:rPr>
    </w:lvl>
    <w:lvl w:ilvl="1" w:tplc="4A2274B2">
      <w:start w:val="1"/>
      <w:numFmt w:val="bullet"/>
      <w:lvlText w:val="o"/>
      <w:lvlJc w:val="left"/>
      <w:pPr>
        <w:ind w:left="1440" w:hanging="360"/>
      </w:pPr>
      <w:rPr>
        <w:rFonts w:ascii="Courier New" w:hAnsi="Courier New" w:hint="default"/>
      </w:rPr>
    </w:lvl>
    <w:lvl w:ilvl="2" w:tplc="4C1EAFA2">
      <w:start w:val="1"/>
      <w:numFmt w:val="bullet"/>
      <w:lvlText w:val=""/>
      <w:lvlJc w:val="left"/>
      <w:pPr>
        <w:ind w:left="2160" w:hanging="360"/>
      </w:pPr>
      <w:rPr>
        <w:rFonts w:ascii="Wingdings" w:hAnsi="Wingdings" w:hint="default"/>
      </w:rPr>
    </w:lvl>
    <w:lvl w:ilvl="3" w:tplc="6BE6DE36">
      <w:start w:val="1"/>
      <w:numFmt w:val="bullet"/>
      <w:lvlText w:val=""/>
      <w:lvlJc w:val="left"/>
      <w:pPr>
        <w:ind w:left="2880" w:hanging="360"/>
      </w:pPr>
      <w:rPr>
        <w:rFonts w:ascii="Symbol" w:hAnsi="Symbol" w:hint="default"/>
      </w:rPr>
    </w:lvl>
    <w:lvl w:ilvl="4" w:tplc="73645F20">
      <w:start w:val="1"/>
      <w:numFmt w:val="bullet"/>
      <w:lvlText w:val="o"/>
      <w:lvlJc w:val="left"/>
      <w:pPr>
        <w:ind w:left="3600" w:hanging="360"/>
      </w:pPr>
      <w:rPr>
        <w:rFonts w:ascii="Courier New" w:hAnsi="Courier New" w:hint="default"/>
      </w:rPr>
    </w:lvl>
    <w:lvl w:ilvl="5" w:tplc="D0422754">
      <w:start w:val="1"/>
      <w:numFmt w:val="bullet"/>
      <w:lvlText w:val=""/>
      <w:lvlJc w:val="left"/>
      <w:pPr>
        <w:ind w:left="4320" w:hanging="360"/>
      </w:pPr>
      <w:rPr>
        <w:rFonts w:ascii="Wingdings" w:hAnsi="Wingdings" w:hint="default"/>
      </w:rPr>
    </w:lvl>
    <w:lvl w:ilvl="6" w:tplc="1DCA1F20">
      <w:start w:val="1"/>
      <w:numFmt w:val="bullet"/>
      <w:lvlText w:val=""/>
      <w:lvlJc w:val="left"/>
      <w:pPr>
        <w:ind w:left="5040" w:hanging="360"/>
      </w:pPr>
      <w:rPr>
        <w:rFonts w:ascii="Symbol" w:hAnsi="Symbol" w:hint="default"/>
      </w:rPr>
    </w:lvl>
    <w:lvl w:ilvl="7" w:tplc="522E3E46">
      <w:start w:val="1"/>
      <w:numFmt w:val="bullet"/>
      <w:lvlText w:val="o"/>
      <w:lvlJc w:val="left"/>
      <w:pPr>
        <w:ind w:left="5760" w:hanging="360"/>
      </w:pPr>
      <w:rPr>
        <w:rFonts w:ascii="Courier New" w:hAnsi="Courier New" w:hint="default"/>
      </w:rPr>
    </w:lvl>
    <w:lvl w:ilvl="8" w:tplc="649AC60E">
      <w:start w:val="1"/>
      <w:numFmt w:val="bullet"/>
      <w:lvlText w:val=""/>
      <w:lvlJc w:val="left"/>
      <w:pPr>
        <w:ind w:left="6480" w:hanging="360"/>
      </w:pPr>
      <w:rPr>
        <w:rFonts w:ascii="Wingdings" w:hAnsi="Wingdings" w:hint="default"/>
      </w:rPr>
    </w:lvl>
  </w:abstractNum>
  <w:abstractNum w:abstractNumId="20" w15:restartNumberingAfterBreak="0">
    <w:nsid w:val="4B9021C2"/>
    <w:multiLevelType w:val="hybridMultilevel"/>
    <w:tmpl w:val="626E8DD2"/>
    <w:lvl w:ilvl="0" w:tplc="26DADD96">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F7830"/>
    <w:multiLevelType w:val="hybridMultilevel"/>
    <w:tmpl w:val="374E15DA"/>
    <w:lvl w:ilvl="0" w:tplc="D1F09676">
      <w:start w:val="1"/>
      <w:numFmt w:val="bullet"/>
      <w:lvlText w:val="-"/>
      <w:lvlJc w:val="left"/>
      <w:pPr>
        <w:ind w:left="720" w:hanging="360"/>
      </w:pPr>
      <w:rPr>
        <w:rFonts w:ascii="Aptos" w:hAnsi="Aptos" w:hint="default"/>
      </w:rPr>
    </w:lvl>
    <w:lvl w:ilvl="1" w:tplc="BB0E8420">
      <w:start w:val="1"/>
      <w:numFmt w:val="bullet"/>
      <w:lvlText w:val="o"/>
      <w:lvlJc w:val="left"/>
      <w:pPr>
        <w:ind w:left="1440" w:hanging="360"/>
      </w:pPr>
      <w:rPr>
        <w:rFonts w:ascii="Courier New" w:hAnsi="Courier New" w:hint="default"/>
      </w:rPr>
    </w:lvl>
    <w:lvl w:ilvl="2" w:tplc="5AC83F14">
      <w:start w:val="1"/>
      <w:numFmt w:val="bullet"/>
      <w:lvlText w:val=""/>
      <w:lvlJc w:val="left"/>
      <w:pPr>
        <w:ind w:left="2160" w:hanging="360"/>
      </w:pPr>
      <w:rPr>
        <w:rFonts w:ascii="Wingdings" w:hAnsi="Wingdings" w:hint="default"/>
      </w:rPr>
    </w:lvl>
    <w:lvl w:ilvl="3" w:tplc="347E3860">
      <w:start w:val="1"/>
      <w:numFmt w:val="bullet"/>
      <w:lvlText w:val=""/>
      <w:lvlJc w:val="left"/>
      <w:pPr>
        <w:ind w:left="2880" w:hanging="360"/>
      </w:pPr>
      <w:rPr>
        <w:rFonts w:ascii="Symbol" w:hAnsi="Symbol" w:hint="default"/>
      </w:rPr>
    </w:lvl>
    <w:lvl w:ilvl="4" w:tplc="410AAF18">
      <w:start w:val="1"/>
      <w:numFmt w:val="bullet"/>
      <w:lvlText w:val="o"/>
      <w:lvlJc w:val="left"/>
      <w:pPr>
        <w:ind w:left="3600" w:hanging="360"/>
      </w:pPr>
      <w:rPr>
        <w:rFonts w:ascii="Courier New" w:hAnsi="Courier New" w:hint="default"/>
      </w:rPr>
    </w:lvl>
    <w:lvl w:ilvl="5" w:tplc="E12CED60">
      <w:start w:val="1"/>
      <w:numFmt w:val="bullet"/>
      <w:lvlText w:val=""/>
      <w:lvlJc w:val="left"/>
      <w:pPr>
        <w:ind w:left="4320" w:hanging="360"/>
      </w:pPr>
      <w:rPr>
        <w:rFonts w:ascii="Wingdings" w:hAnsi="Wingdings" w:hint="default"/>
      </w:rPr>
    </w:lvl>
    <w:lvl w:ilvl="6" w:tplc="3E2457E0">
      <w:start w:val="1"/>
      <w:numFmt w:val="bullet"/>
      <w:lvlText w:val=""/>
      <w:lvlJc w:val="left"/>
      <w:pPr>
        <w:ind w:left="5040" w:hanging="360"/>
      </w:pPr>
      <w:rPr>
        <w:rFonts w:ascii="Symbol" w:hAnsi="Symbol" w:hint="default"/>
      </w:rPr>
    </w:lvl>
    <w:lvl w:ilvl="7" w:tplc="9FE6E6A0">
      <w:start w:val="1"/>
      <w:numFmt w:val="bullet"/>
      <w:lvlText w:val="o"/>
      <w:lvlJc w:val="left"/>
      <w:pPr>
        <w:ind w:left="5760" w:hanging="360"/>
      </w:pPr>
      <w:rPr>
        <w:rFonts w:ascii="Courier New" w:hAnsi="Courier New" w:hint="default"/>
      </w:rPr>
    </w:lvl>
    <w:lvl w:ilvl="8" w:tplc="48FEA4FC">
      <w:start w:val="1"/>
      <w:numFmt w:val="bullet"/>
      <w:lvlText w:val=""/>
      <w:lvlJc w:val="left"/>
      <w:pPr>
        <w:ind w:left="6480" w:hanging="360"/>
      </w:pPr>
      <w:rPr>
        <w:rFonts w:ascii="Wingdings" w:hAnsi="Wingdings" w:hint="default"/>
      </w:rPr>
    </w:lvl>
  </w:abstractNum>
  <w:abstractNum w:abstractNumId="22" w15:restartNumberingAfterBreak="0">
    <w:nsid w:val="516B4DF3"/>
    <w:multiLevelType w:val="hybridMultilevel"/>
    <w:tmpl w:val="CA42D8AE"/>
    <w:lvl w:ilvl="0" w:tplc="35649544">
      <w:start w:val="2"/>
      <w:numFmt w:val="bullet"/>
      <w:lvlText w:val="-"/>
      <w:lvlJc w:val="left"/>
      <w:pPr>
        <w:ind w:left="720" w:hanging="360"/>
      </w:pPr>
      <w:rPr>
        <w:rFonts w:ascii="Arial" w:eastAsia="Malgun Gothic"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328FB"/>
    <w:multiLevelType w:val="hybridMultilevel"/>
    <w:tmpl w:val="34CA9986"/>
    <w:lvl w:ilvl="0" w:tplc="2892DB0E">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ABB7D"/>
    <w:multiLevelType w:val="hybridMultilevel"/>
    <w:tmpl w:val="864A696E"/>
    <w:lvl w:ilvl="0" w:tplc="0944B288">
      <w:start w:val="1"/>
      <w:numFmt w:val="decimal"/>
      <w:lvlText w:val="%1)"/>
      <w:lvlJc w:val="left"/>
      <w:pPr>
        <w:ind w:left="720" w:hanging="360"/>
      </w:pPr>
    </w:lvl>
    <w:lvl w:ilvl="1" w:tplc="81FE6310">
      <w:start w:val="1"/>
      <w:numFmt w:val="lowerLetter"/>
      <w:lvlText w:val="%2."/>
      <w:lvlJc w:val="left"/>
      <w:pPr>
        <w:ind w:left="1440" w:hanging="360"/>
      </w:pPr>
    </w:lvl>
    <w:lvl w:ilvl="2" w:tplc="EE2E16C0">
      <w:start w:val="1"/>
      <w:numFmt w:val="lowerRoman"/>
      <w:lvlText w:val="%3."/>
      <w:lvlJc w:val="right"/>
      <w:pPr>
        <w:ind w:left="2160" w:hanging="180"/>
      </w:pPr>
    </w:lvl>
    <w:lvl w:ilvl="3" w:tplc="2B884C20">
      <w:start w:val="1"/>
      <w:numFmt w:val="decimal"/>
      <w:lvlText w:val="%4."/>
      <w:lvlJc w:val="left"/>
      <w:pPr>
        <w:ind w:left="2880" w:hanging="360"/>
      </w:pPr>
    </w:lvl>
    <w:lvl w:ilvl="4" w:tplc="FF52B980">
      <w:start w:val="1"/>
      <w:numFmt w:val="lowerLetter"/>
      <w:lvlText w:val="%5."/>
      <w:lvlJc w:val="left"/>
      <w:pPr>
        <w:ind w:left="3600" w:hanging="360"/>
      </w:pPr>
    </w:lvl>
    <w:lvl w:ilvl="5" w:tplc="13AE43D6">
      <w:start w:val="1"/>
      <w:numFmt w:val="lowerRoman"/>
      <w:lvlText w:val="%6."/>
      <w:lvlJc w:val="right"/>
      <w:pPr>
        <w:ind w:left="4320" w:hanging="180"/>
      </w:pPr>
    </w:lvl>
    <w:lvl w:ilvl="6" w:tplc="D9F8B36C">
      <w:start w:val="1"/>
      <w:numFmt w:val="decimal"/>
      <w:lvlText w:val="%7."/>
      <w:lvlJc w:val="left"/>
      <w:pPr>
        <w:ind w:left="5040" w:hanging="360"/>
      </w:pPr>
    </w:lvl>
    <w:lvl w:ilvl="7" w:tplc="C7AEE312">
      <w:start w:val="1"/>
      <w:numFmt w:val="lowerLetter"/>
      <w:lvlText w:val="%8."/>
      <w:lvlJc w:val="left"/>
      <w:pPr>
        <w:ind w:left="5760" w:hanging="360"/>
      </w:pPr>
    </w:lvl>
    <w:lvl w:ilvl="8" w:tplc="ACA6F20A">
      <w:start w:val="1"/>
      <w:numFmt w:val="lowerRoman"/>
      <w:lvlText w:val="%9."/>
      <w:lvlJc w:val="right"/>
      <w:pPr>
        <w:ind w:left="6480" w:hanging="180"/>
      </w:pPr>
    </w:lvl>
  </w:abstractNum>
  <w:abstractNum w:abstractNumId="25" w15:restartNumberingAfterBreak="0">
    <w:nsid w:val="60847CD1"/>
    <w:multiLevelType w:val="hybridMultilevel"/>
    <w:tmpl w:val="671E5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71D80A"/>
    <w:multiLevelType w:val="hybridMultilevel"/>
    <w:tmpl w:val="4A9CC3B4"/>
    <w:lvl w:ilvl="0" w:tplc="8C74E3B8">
      <w:start w:val="1"/>
      <w:numFmt w:val="bullet"/>
      <w:lvlText w:val=""/>
      <w:lvlJc w:val="left"/>
      <w:pPr>
        <w:ind w:left="720" w:hanging="360"/>
      </w:pPr>
      <w:rPr>
        <w:rFonts w:ascii="Symbol" w:hAnsi="Symbol" w:hint="default"/>
      </w:rPr>
    </w:lvl>
    <w:lvl w:ilvl="1" w:tplc="B03462F0">
      <w:start w:val="1"/>
      <w:numFmt w:val="bullet"/>
      <w:lvlText w:val="o"/>
      <w:lvlJc w:val="left"/>
      <w:pPr>
        <w:ind w:left="1440" w:hanging="360"/>
      </w:pPr>
      <w:rPr>
        <w:rFonts w:ascii="Courier New" w:hAnsi="Courier New" w:hint="default"/>
      </w:rPr>
    </w:lvl>
    <w:lvl w:ilvl="2" w:tplc="11F2D092">
      <w:start w:val="1"/>
      <w:numFmt w:val="bullet"/>
      <w:lvlText w:val=""/>
      <w:lvlJc w:val="left"/>
      <w:pPr>
        <w:ind w:left="2160" w:hanging="360"/>
      </w:pPr>
      <w:rPr>
        <w:rFonts w:ascii="Wingdings" w:hAnsi="Wingdings" w:hint="default"/>
      </w:rPr>
    </w:lvl>
    <w:lvl w:ilvl="3" w:tplc="EF622588">
      <w:start w:val="1"/>
      <w:numFmt w:val="bullet"/>
      <w:lvlText w:val=""/>
      <w:lvlJc w:val="left"/>
      <w:pPr>
        <w:ind w:left="2880" w:hanging="360"/>
      </w:pPr>
      <w:rPr>
        <w:rFonts w:ascii="Symbol" w:hAnsi="Symbol" w:hint="default"/>
      </w:rPr>
    </w:lvl>
    <w:lvl w:ilvl="4" w:tplc="2FB6AB54">
      <w:start w:val="1"/>
      <w:numFmt w:val="bullet"/>
      <w:lvlText w:val="o"/>
      <w:lvlJc w:val="left"/>
      <w:pPr>
        <w:ind w:left="3600" w:hanging="360"/>
      </w:pPr>
      <w:rPr>
        <w:rFonts w:ascii="Courier New" w:hAnsi="Courier New" w:hint="default"/>
      </w:rPr>
    </w:lvl>
    <w:lvl w:ilvl="5" w:tplc="469ACFD2">
      <w:start w:val="1"/>
      <w:numFmt w:val="bullet"/>
      <w:lvlText w:val=""/>
      <w:lvlJc w:val="left"/>
      <w:pPr>
        <w:ind w:left="4320" w:hanging="360"/>
      </w:pPr>
      <w:rPr>
        <w:rFonts w:ascii="Wingdings" w:hAnsi="Wingdings" w:hint="default"/>
      </w:rPr>
    </w:lvl>
    <w:lvl w:ilvl="6" w:tplc="38940E2A">
      <w:start w:val="1"/>
      <w:numFmt w:val="bullet"/>
      <w:lvlText w:val=""/>
      <w:lvlJc w:val="left"/>
      <w:pPr>
        <w:ind w:left="5040" w:hanging="360"/>
      </w:pPr>
      <w:rPr>
        <w:rFonts w:ascii="Symbol" w:hAnsi="Symbol" w:hint="default"/>
      </w:rPr>
    </w:lvl>
    <w:lvl w:ilvl="7" w:tplc="B65469B0">
      <w:start w:val="1"/>
      <w:numFmt w:val="bullet"/>
      <w:lvlText w:val="o"/>
      <w:lvlJc w:val="left"/>
      <w:pPr>
        <w:ind w:left="5760" w:hanging="360"/>
      </w:pPr>
      <w:rPr>
        <w:rFonts w:ascii="Courier New" w:hAnsi="Courier New" w:hint="default"/>
      </w:rPr>
    </w:lvl>
    <w:lvl w:ilvl="8" w:tplc="271E2C28">
      <w:start w:val="1"/>
      <w:numFmt w:val="bullet"/>
      <w:lvlText w:val=""/>
      <w:lvlJc w:val="left"/>
      <w:pPr>
        <w:ind w:left="6480" w:hanging="360"/>
      </w:pPr>
      <w:rPr>
        <w:rFonts w:ascii="Wingdings" w:hAnsi="Wingdings" w:hint="default"/>
      </w:rPr>
    </w:lvl>
  </w:abstractNum>
  <w:abstractNum w:abstractNumId="27"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78B0D2C"/>
    <w:multiLevelType w:val="hybridMultilevel"/>
    <w:tmpl w:val="0E8C92C2"/>
    <w:lvl w:ilvl="0" w:tplc="D1F09676">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D2B98"/>
    <w:multiLevelType w:val="hybridMultilevel"/>
    <w:tmpl w:val="20943C36"/>
    <w:lvl w:ilvl="0" w:tplc="04090001">
      <w:start w:val="1"/>
      <w:numFmt w:val="bullet"/>
      <w:lvlText w:val=""/>
      <w:lvlJc w:val="left"/>
      <w:pPr>
        <w:ind w:left="2020" w:hanging="360"/>
      </w:pPr>
      <w:rPr>
        <w:rFonts w:ascii="Symbol" w:hAnsi="Symbol" w:hint="default"/>
      </w:rPr>
    </w:lvl>
    <w:lvl w:ilvl="1" w:tplc="04090003">
      <w:start w:val="1"/>
      <w:numFmt w:val="bullet"/>
      <w:lvlText w:val="o"/>
      <w:lvlJc w:val="left"/>
      <w:pPr>
        <w:ind w:left="2740" w:hanging="360"/>
      </w:pPr>
      <w:rPr>
        <w:rFonts w:ascii="Courier New" w:hAnsi="Courier New" w:cs="Courier New" w:hint="default"/>
      </w:rPr>
    </w:lvl>
    <w:lvl w:ilvl="2" w:tplc="04090005" w:tentative="1">
      <w:start w:val="1"/>
      <w:numFmt w:val="bullet"/>
      <w:lvlText w:val=""/>
      <w:lvlJc w:val="left"/>
      <w:pPr>
        <w:ind w:left="3460" w:hanging="360"/>
      </w:pPr>
      <w:rPr>
        <w:rFonts w:ascii="Wingdings" w:hAnsi="Wingdings" w:hint="default"/>
      </w:rPr>
    </w:lvl>
    <w:lvl w:ilvl="3" w:tplc="04090001" w:tentative="1">
      <w:start w:val="1"/>
      <w:numFmt w:val="bullet"/>
      <w:lvlText w:val=""/>
      <w:lvlJc w:val="left"/>
      <w:pPr>
        <w:ind w:left="4180" w:hanging="360"/>
      </w:pPr>
      <w:rPr>
        <w:rFonts w:ascii="Symbol" w:hAnsi="Symbol" w:hint="default"/>
      </w:rPr>
    </w:lvl>
    <w:lvl w:ilvl="4" w:tplc="04090003" w:tentative="1">
      <w:start w:val="1"/>
      <w:numFmt w:val="bullet"/>
      <w:lvlText w:val="o"/>
      <w:lvlJc w:val="left"/>
      <w:pPr>
        <w:ind w:left="4900" w:hanging="360"/>
      </w:pPr>
      <w:rPr>
        <w:rFonts w:ascii="Courier New" w:hAnsi="Courier New" w:cs="Courier New" w:hint="default"/>
      </w:rPr>
    </w:lvl>
    <w:lvl w:ilvl="5" w:tplc="04090005" w:tentative="1">
      <w:start w:val="1"/>
      <w:numFmt w:val="bullet"/>
      <w:lvlText w:val=""/>
      <w:lvlJc w:val="left"/>
      <w:pPr>
        <w:ind w:left="5620" w:hanging="360"/>
      </w:pPr>
      <w:rPr>
        <w:rFonts w:ascii="Wingdings" w:hAnsi="Wingdings" w:hint="default"/>
      </w:rPr>
    </w:lvl>
    <w:lvl w:ilvl="6" w:tplc="04090001" w:tentative="1">
      <w:start w:val="1"/>
      <w:numFmt w:val="bullet"/>
      <w:lvlText w:val=""/>
      <w:lvlJc w:val="left"/>
      <w:pPr>
        <w:ind w:left="6340" w:hanging="360"/>
      </w:pPr>
      <w:rPr>
        <w:rFonts w:ascii="Symbol" w:hAnsi="Symbol" w:hint="default"/>
      </w:rPr>
    </w:lvl>
    <w:lvl w:ilvl="7" w:tplc="04090003" w:tentative="1">
      <w:start w:val="1"/>
      <w:numFmt w:val="bullet"/>
      <w:lvlText w:val="o"/>
      <w:lvlJc w:val="left"/>
      <w:pPr>
        <w:ind w:left="7060" w:hanging="360"/>
      </w:pPr>
      <w:rPr>
        <w:rFonts w:ascii="Courier New" w:hAnsi="Courier New" w:cs="Courier New" w:hint="default"/>
      </w:rPr>
    </w:lvl>
    <w:lvl w:ilvl="8" w:tplc="04090005" w:tentative="1">
      <w:start w:val="1"/>
      <w:numFmt w:val="bullet"/>
      <w:lvlText w:val=""/>
      <w:lvlJc w:val="left"/>
      <w:pPr>
        <w:ind w:left="7780" w:hanging="360"/>
      </w:pPr>
      <w:rPr>
        <w:rFonts w:ascii="Wingdings" w:hAnsi="Wingdings" w:hint="default"/>
      </w:rPr>
    </w:lvl>
  </w:abstractNum>
  <w:abstractNum w:abstractNumId="30" w15:restartNumberingAfterBreak="0">
    <w:nsid w:val="6A48283A"/>
    <w:multiLevelType w:val="hybridMultilevel"/>
    <w:tmpl w:val="F940D0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47867B4"/>
    <w:multiLevelType w:val="hybridMultilevel"/>
    <w:tmpl w:val="DE6C8826"/>
    <w:lvl w:ilvl="0" w:tplc="38766B10">
      <w:start w:val="2"/>
      <w:numFmt w:val="bullet"/>
      <w:lvlText w:val="-"/>
      <w:lvlJc w:val="left"/>
      <w:pPr>
        <w:ind w:left="720" w:hanging="360"/>
      </w:pPr>
      <w:rPr>
        <w:rFonts w:ascii="Arial" w:eastAsia="Malgun Gothic"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0211B6"/>
    <w:multiLevelType w:val="hybridMultilevel"/>
    <w:tmpl w:val="8DC8B328"/>
    <w:lvl w:ilvl="0" w:tplc="66785FD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760E7"/>
    <w:multiLevelType w:val="hybridMultilevel"/>
    <w:tmpl w:val="CEBEC69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BC8F423"/>
    <w:multiLevelType w:val="hybridMultilevel"/>
    <w:tmpl w:val="DB804808"/>
    <w:lvl w:ilvl="0" w:tplc="E62CB1B0">
      <w:start w:val="1"/>
      <w:numFmt w:val="bullet"/>
      <w:lvlText w:val="-"/>
      <w:lvlJc w:val="left"/>
      <w:pPr>
        <w:ind w:left="720" w:hanging="360"/>
      </w:pPr>
      <w:rPr>
        <w:rFonts w:ascii="Aptos" w:hAnsi="Aptos" w:hint="default"/>
      </w:rPr>
    </w:lvl>
    <w:lvl w:ilvl="1" w:tplc="4B8A68C4">
      <w:start w:val="1"/>
      <w:numFmt w:val="bullet"/>
      <w:lvlText w:val="o"/>
      <w:lvlJc w:val="left"/>
      <w:pPr>
        <w:ind w:left="1440" w:hanging="360"/>
      </w:pPr>
      <w:rPr>
        <w:rFonts w:ascii="Courier New" w:hAnsi="Courier New" w:hint="default"/>
      </w:rPr>
    </w:lvl>
    <w:lvl w:ilvl="2" w:tplc="8E0AAE2C">
      <w:start w:val="1"/>
      <w:numFmt w:val="bullet"/>
      <w:lvlText w:val=""/>
      <w:lvlJc w:val="left"/>
      <w:pPr>
        <w:ind w:left="2160" w:hanging="360"/>
      </w:pPr>
      <w:rPr>
        <w:rFonts w:ascii="Wingdings" w:hAnsi="Wingdings" w:hint="default"/>
      </w:rPr>
    </w:lvl>
    <w:lvl w:ilvl="3" w:tplc="485660EA">
      <w:start w:val="1"/>
      <w:numFmt w:val="bullet"/>
      <w:lvlText w:val=""/>
      <w:lvlJc w:val="left"/>
      <w:pPr>
        <w:ind w:left="2880" w:hanging="360"/>
      </w:pPr>
      <w:rPr>
        <w:rFonts w:ascii="Symbol" w:hAnsi="Symbol" w:hint="default"/>
      </w:rPr>
    </w:lvl>
    <w:lvl w:ilvl="4" w:tplc="55B8CBDE">
      <w:start w:val="1"/>
      <w:numFmt w:val="bullet"/>
      <w:lvlText w:val="o"/>
      <w:lvlJc w:val="left"/>
      <w:pPr>
        <w:ind w:left="3600" w:hanging="360"/>
      </w:pPr>
      <w:rPr>
        <w:rFonts w:ascii="Courier New" w:hAnsi="Courier New" w:hint="default"/>
      </w:rPr>
    </w:lvl>
    <w:lvl w:ilvl="5" w:tplc="9E5E21B2">
      <w:start w:val="1"/>
      <w:numFmt w:val="bullet"/>
      <w:lvlText w:val=""/>
      <w:lvlJc w:val="left"/>
      <w:pPr>
        <w:ind w:left="4320" w:hanging="360"/>
      </w:pPr>
      <w:rPr>
        <w:rFonts w:ascii="Wingdings" w:hAnsi="Wingdings" w:hint="default"/>
      </w:rPr>
    </w:lvl>
    <w:lvl w:ilvl="6" w:tplc="070E02E8">
      <w:start w:val="1"/>
      <w:numFmt w:val="bullet"/>
      <w:lvlText w:val=""/>
      <w:lvlJc w:val="left"/>
      <w:pPr>
        <w:ind w:left="5040" w:hanging="360"/>
      </w:pPr>
      <w:rPr>
        <w:rFonts w:ascii="Symbol" w:hAnsi="Symbol" w:hint="default"/>
      </w:rPr>
    </w:lvl>
    <w:lvl w:ilvl="7" w:tplc="FAAE6978">
      <w:start w:val="1"/>
      <w:numFmt w:val="bullet"/>
      <w:lvlText w:val="o"/>
      <w:lvlJc w:val="left"/>
      <w:pPr>
        <w:ind w:left="5760" w:hanging="360"/>
      </w:pPr>
      <w:rPr>
        <w:rFonts w:ascii="Courier New" w:hAnsi="Courier New" w:hint="default"/>
      </w:rPr>
    </w:lvl>
    <w:lvl w:ilvl="8" w:tplc="BE2ADB9A">
      <w:start w:val="1"/>
      <w:numFmt w:val="bullet"/>
      <w:lvlText w:val=""/>
      <w:lvlJc w:val="left"/>
      <w:pPr>
        <w:ind w:left="6480" w:hanging="360"/>
      </w:pPr>
      <w:rPr>
        <w:rFonts w:ascii="Wingdings" w:hAnsi="Wingdings" w:hint="default"/>
      </w:rPr>
    </w:lvl>
  </w:abstractNum>
  <w:num w:numId="1" w16cid:durableId="578372207">
    <w:abstractNumId w:val="19"/>
  </w:num>
  <w:num w:numId="2" w16cid:durableId="1732077453">
    <w:abstractNumId w:val="21"/>
  </w:num>
  <w:num w:numId="3" w16cid:durableId="1274937965">
    <w:abstractNumId w:val="24"/>
  </w:num>
  <w:num w:numId="4" w16cid:durableId="46610596">
    <w:abstractNumId w:val="34"/>
  </w:num>
  <w:num w:numId="5" w16cid:durableId="1412700554">
    <w:abstractNumId w:val="35"/>
  </w:num>
  <w:num w:numId="6" w16cid:durableId="850681171">
    <w:abstractNumId w:val="10"/>
  </w:num>
  <w:num w:numId="7" w16cid:durableId="1608460066">
    <w:abstractNumId w:val="11"/>
  </w:num>
  <w:num w:numId="8" w16cid:durableId="497156843">
    <w:abstractNumId w:val="12"/>
  </w:num>
  <w:num w:numId="9" w16cid:durableId="1188712564">
    <w:abstractNumId w:val="9"/>
  </w:num>
  <w:num w:numId="10" w16cid:durableId="2003698679">
    <w:abstractNumId w:val="7"/>
  </w:num>
  <w:num w:numId="11" w16cid:durableId="2114743268">
    <w:abstractNumId w:val="4"/>
  </w:num>
  <w:num w:numId="12" w16cid:durableId="425808745">
    <w:abstractNumId w:val="36"/>
  </w:num>
  <w:num w:numId="13" w16cid:durableId="581569343">
    <w:abstractNumId w:val="8"/>
  </w:num>
  <w:num w:numId="14" w16cid:durableId="547838531">
    <w:abstractNumId w:val="2"/>
  </w:num>
  <w:num w:numId="15" w16cid:durableId="1968659540">
    <w:abstractNumId w:val="15"/>
  </w:num>
  <w:num w:numId="16" w16cid:durableId="794643853">
    <w:abstractNumId w:val="30"/>
  </w:num>
  <w:num w:numId="17" w16cid:durableId="355817031">
    <w:abstractNumId w:val="26"/>
  </w:num>
  <w:num w:numId="18" w16cid:durableId="1908105743">
    <w:abstractNumId w:val="20"/>
  </w:num>
  <w:num w:numId="19" w16cid:durableId="541404443">
    <w:abstractNumId w:val="0"/>
  </w:num>
  <w:num w:numId="20" w16cid:durableId="1973513410">
    <w:abstractNumId w:val="3"/>
  </w:num>
  <w:num w:numId="21" w16cid:durableId="464353033">
    <w:abstractNumId w:val="28"/>
  </w:num>
  <w:num w:numId="22" w16cid:durableId="1552576163">
    <w:abstractNumId w:val="5"/>
  </w:num>
  <w:num w:numId="23" w16cid:durableId="153032499">
    <w:abstractNumId w:val="16"/>
  </w:num>
  <w:num w:numId="24" w16cid:durableId="767116877">
    <w:abstractNumId w:val="14"/>
  </w:num>
  <w:num w:numId="25" w16cid:durableId="11274145">
    <w:abstractNumId w:val="29"/>
  </w:num>
  <w:num w:numId="26" w16cid:durableId="1767532920">
    <w:abstractNumId w:val="27"/>
  </w:num>
  <w:num w:numId="27" w16cid:durableId="1271889109">
    <w:abstractNumId w:val="6"/>
  </w:num>
  <w:num w:numId="28" w16cid:durableId="2055040633">
    <w:abstractNumId w:val="1"/>
  </w:num>
  <w:num w:numId="29" w16cid:durableId="849030930">
    <w:abstractNumId w:val="18"/>
  </w:num>
  <w:num w:numId="30" w16cid:durableId="779837371">
    <w:abstractNumId w:val="17"/>
  </w:num>
  <w:num w:numId="31" w16cid:durableId="1029141579">
    <w:abstractNumId w:val="13"/>
  </w:num>
  <w:num w:numId="32" w16cid:durableId="2027779871">
    <w:abstractNumId w:val="32"/>
  </w:num>
  <w:num w:numId="33" w16cid:durableId="1297029278">
    <w:abstractNumId w:val="31"/>
  </w:num>
  <w:num w:numId="34" w16cid:durableId="1638412224">
    <w:abstractNumId w:val="22"/>
  </w:num>
  <w:num w:numId="35" w16cid:durableId="1761635224">
    <w:abstractNumId w:val="33"/>
  </w:num>
  <w:num w:numId="36" w16cid:durableId="437264117">
    <w:abstractNumId w:val="25"/>
  </w:num>
  <w:num w:numId="37" w16cid:durableId="35940185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sa">
    <w15:presenceInfo w15:providerId="None" w15:userId="Mari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hideSpellingErrors/>
  <w:hideGrammatical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CF8"/>
    <w:rsid w:val="00001A89"/>
    <w:rsid w:val="00001AC1"/>
    <w:rsid w:val="00002073"/>
    <w:rsid w:val="00002177"/>
    <w:rsid w:val="0000226E"/>
    <w:rsid w:val="00002842"/>
    <w:rsid w:val="00003503"/>
    <w:rsid w:val="0000351B"/>
    <w:rsid w:val="0000385B"/>
    <w:rsid w:val="00003CFB"/>
    <w:rsid w:val="00003FE7"/>
    <w:rsid w:val="0000429C"/>
    <w:rsid w:val="000046DB"/>
    <w:rsid w:val="000046E3"/>
    <w:rsid w:val="00004E82"/>
    <w:rsid w:val="00004F44"/>
    <w:rsid w:val="00005122"/>
    <w:rsid w:val="00005507"/>
    <w:rsid w:val="000056FE"/>
    <w:rsid w:val="000058B0"/>
    <w:rsid w:val="00005D06"/>
    <w:rsid w:val="00005D97"/>
    <w:rsid w:val="00005E68"/>
    <w:rsid w:val="00006618"/>
    <w:rsid w:val="00006BF9"/>
    <w:rsid w:val="00007307"/>
    <w:rsid w:val="0000775E"/>
    <w:rsid w:val="000077C5"/>
    <w:rsid w:val="00007C50"/>
    <w:rsid w:val="00010551"/>
    <w:rsid w:val="00010882"/>
    <w:rsid w:val="000108AD"/>
    <w:rsid w:val="00010F3B"/>
    <w:rsid w:val="000110EE"/>
    <w:rsid w:val="00011279"/>
    <w:rsid w:val="0001162B"/>
    <w:rsid w:val="00011B96"/>
    <w:rsid w:val="00012856"/>
    <w:rsid w:val="00012D11"/>
    <w:rsid w:val="0001336E"/>
    <w:rsid w:val="00013850"/>
    <w:rsid w:val="00013CD6"/>
    <w:rsid w:val="0001400A"/>
    <w:rsid w:val="00014705"/>
    <w:rsid w:val="00014C57"/>
    <w:rsid w:val="00014F41"/>
    <w:rsid w:val="000150DA"/>
    <w:rsid w:val="0001518E"/>
    <w:rsid w:val="000153C3"/>
    <w:rsid w:val="00015690"/>
    <w:rsid w:val="00015C9A"/>
    <w:rsid w:val="00015F8F"/>
    <w:rsid w:val="000164EA"/>
    <w:rsid w:val="0001687E"/>
    <w:rsid w:val="00016A41"/>
    <w:rsid w:val="00016BC2"/>
    <w:rsid w:val="00016C7B"/>
    <w:rsid w:val="00017859"/>
    <w:rsid w:val="000204D7"/>
    <w:rsid w:val="00020679"/>
    <w:rsid w:val="00021139"/>
    <w:rsid w:val="000220E9"/>
    <w:rsid w:val="00022109"/>
    <w:rsid w:val="0002240C"/>
    <w:rsid w:val="00022DEE"/>
    <w:rsid w:val="00023565"/>
    <w:rsid w:val="0002438F"/>
    <w:rsid w:val="00024628"/>
    <w:rsid w:val="00024798"/>
    <w:rsid w:val="000252E3"/>
    <w:rsid w:val="00025679"/>
    <w:rsid w:val="000268FB"/>
    <w:rsid w:val="00027467"/>
    <w:rsid w:val="000278F6"/>
    <w:rsid w:val="00027B9C"/>
    <w:rsid w:val="00027C10"/>
    <w:rsid w:val="00027FA9"/>
    <w:rsid w:val="00030306"/>
    <w:rsid w:val="0003091B"/>
    <w:rsid w:val="00030F18"/>
    <w:rsid w:val="00031837"/>
    <w:rsid w:val="0003275B"/>
    <w:rsid w:val="0003284E"/>
    <w:rsid w:val="00032C4D"/>
    <w:rsid w:val="00032E9A"/>
    <w:rsid w:val="00033225"/>
    <w:rsid w:val="000333B3"/>
    <w:rsid w:val="00033446"/>
    <w:rsid w:val="0003383E"/>
    <w:rsid w:val="00033849"/>
    <w:rsid w:val="00033FBB"/>
    <w:rsid w:val="00034D60"/>
    <w:rsid w:val="0003510B"/>
    <w:rsid w:val="000357B1"/>
    <w:rsid w:val="000357BB"/>
    <w:rsid w:val="00035A0D"/>
    <w:rsid w:val="00035A8F"/>
    <w:rsid w:val="00036648"/>
    <w:rsid w:val="00036929"/>
    <w:rsid w:val="00036B86"/>
    <w:rsid w:val="000370A7"/>
    <w:rsid w:val="00037562"/>
    <w:rsid w:val="00037A95"/>
    <w:rsid w:val="00037BF9"/>
    <w:rsid w:val="0004061F"/>
    <w:rsid w:val="0004077D"/>
    <w:rsid w:val="0004098C"/>
    <w:rsid w:val="00040B51"/>
    <w:rsid w:val="00040C90"/>
    <w:rsid w:val="00040CC2"/>
    <w:rsid w:val="000410CE"/>
    <w:rsid w:val="00041E56"/>
    <w:rsid w:val="00041F7E"/>
    <w:rsid w:val="00041FA7"/>
    <w:rsid w:val="000431BF"/>
    <w:rsid w:val="00043303"/>
    <w:rsid w:val="00043516"/>
    <w:rsid w:val="00043C43"/>
    <w:rsid w:val="00043E17"/>
    <w:rsid w:val="00044075"/>
    <w:rsid w:val="00044954"/>
    <w:rsid w:val="00045722"/>
    <w:rsid w:val="000460F5"/>
    <w:rsid w:val="00046F97"/>
    <w:rsid w:val="00047051"/>
    <w:rsid w:val="00047C64"/>
    <w:rsid w:val="00047DE7"/>
    <w:rsid w:val="00050528"/>
    <w:rsid w:val="00050D23"/>
    <w:rsid w:val="0005110B"/>
    <w:rsid w:val="0005216B"/>
    <w:rsid w:val="000522E4"/>
    <w:rsid w:val="00052A29"/>
    <w:rsid w:val="000537C9"/>
    <w:rsid w:val="00053F1F"/>
    <w:rsid w:val="000542FA"/>
    <w:rsid w:val="000549F0"/>
    <w:rsid w:val="00055374"/>
    <w:rsid w:val="000553AA"/>
    <w:rsid w:val="000553B4"/>
    <w:rsid w:val="000559CF"/>
    <w:rsid w:val="00055AD8"/>
    <w:rsid w:val="00056F95"/>
    <w:rsid w:val="000570C3"/>
    <w:rsid w:val="00057104"/>
    <w:rsid w:val="0005715C"/>
    <w:rsid w:val="00057329"/>
    <w:rsid w:val="0005784E"/>
    <w:rsid w:val="00057AB2"/>
    <w:rsid w:val="00057F58"/>
    <w:rsid w:val="00060389"/>
    <w:rsid w:val="0006072F"/>
    <w:rsid w:val="0006075C"/>
    <w:rsid w:val="00060F24"/>
    <w:rsid w:val="00061913"/>
    <w:rsid w:val="00061DBB"/>
    <w:rsid w:val="00061F4A"/>
    <w:rsid w:val="00062A50"/>
    <w:rsid w:val="00062F11"/>
    <w:rsid w:val="00063109"/>
    <w:rsid w:val="000631E9"/>
    <w:rsid w:val="00063321"/>
    <w:rsid w:val="0006385B"/>
    <w:rsid w:val="00063A1D"/>
    <w:rsid w:val="00063EF2"/>
    <w:rsid w:val="0006404B"/>
    <w:rsid w:val="0006422B"/>
    <w:rsid w:val="00064333"/>
    <w:rsid w:val="0006502B"/>
    <w:rsid w:val="00065252"/>
    <w:rsid w:val="00065722"/>
    <w:rsid w:val="000657E4"/>
    <w:rsid w:val="0006606D"/>
    <w:rsid w:val="00067107"/>
    <w:rsid w:val="000678AA"/>
    <w:rsid w:val="00067B5A"/>
    <w:rsid w:val="00067EBB"/>
    <w:rsid w:val="00067ED3"/>
    <w:rsid w:val="0006D0E0"/>
    <w:rsid w:val="000708BD"/>
    <w:rsid w:val="00070934"/>
    <w:rsid w:val="00070A2C"/>
    <w:rsid w:val="00070A85"/>
    <w:rsid w:val="00070ADB"/>
    <w:rsid w:val="000710F7"/>
    <w:rsid w:val="000715FC"/>
    <w:rsid w:val="00071CC8"/>
    <w:rsid w:val="00071FAE"/>
    <w:rsid w:val="00072075"/>
    <w:rsid w:val="000729EA"/>
    <w:rsid w:val="00072EAC"/>
    <w:rsid w:val="00073048"/>
    <w:rsid w:val="0007338E"/>
    <w:rsid w:val="00073BD4"/>
    <w:rsid w:val="00073BD6"/>
    <w:rsid w:val="00073F95"/>
    <w:rsid w:val="00074480"/>
    <w:rsid w:val="00075057"/>
    <w:rsid w:val="0007536B"/>
    <w:rsid w:val="00075370"/>
    <w:rsid w:val="00075D9C"/>
    <w:rsid w:val="000765E3"/>
    <w:rsid w:val="00077F7E"/>
    <w:rsid w:val="0008063D"/>
    <w:rsid w:val="00080AA4"/>
    <w:rsid w:val="00080CE6"/>
    <w:rsid w:val="000810C6"/>
    <w:rsid w:val="0008116D"/>
    <w:rsid w:val="000830D4"/>
    <w:rsid w:val="000830D6"/>
    <w:rsid w:val="00083F8C"/>
    <w:rsid w:val="00084489"/>
    <w:rsid w:val="00084780"/>
    <w:rsid w:val="00084CEA"/>
    <w:rsid w:val="00084E41"/>
    <w:rsid w:val="00084E63"/>
    <w:rsid w:val="0008565B"/>
    <w:rsid w:val="00085FC7"/>
    <w:rsid w:val="0008615E"/>
    <w:rsid w:val="00086446"/>
    <w:rsid w:val="00086772"/>
    <w:rsid w:val="00086929"/>
    <w:rsid w:val="00086998"/>
    <w:rsid w:val="00086A05"/>
    <w:rsid w:val="000871D5"/>
    <w:rsid w:val="000873FE"/>
    <w:rsid w:val="0008785E"/>
    <w:rsid w:val="00090C91"/>
    <w:rsid w:val="00090D4D"/>
    <w:rsid w:val="00090F98"/>
    <w:rsid w:val="00091BA0"/>
    <w:rsid w:val="00093402"/>
    <w:rsid w:val="0009371C"/>
    <w:rsid w:val="00093796"/>
    <w:rsid w:val="00093D63"/>
    <w:rsid w:val="000946ED"/>
    <w:rsid w:val="0009483A"/>
    <w:rsid w:val="00094C6F"/>
    <w:rsid w:val="00095AD3"/>
    <w:rsid w:val="00096224"/>
    <w:rsid w:val="000965B7"/>
    <w:rsid w:val="000974B7"/>
    <w:rsid w:val="00097587"/>
    <w:rsid w:val="000A0059"/>
    <w:rsid w:val="000A01F0"/>
    <w:rsid w:val="000A0A00"/>
    <w:rsid w:val="000A1884"/>
    <w:rsid w:val="000A1CE9"/>
    <w:rsid w:val="000A25CF"/>
    <w:rsid w:val="000A2B97"/>
    <w:rsid w:val="000A323F"/>
    <w:rsid w:val="000A49D3"/>
    <w:rsid w:val="000A4A5C"/>
    <w:rsid w:val="000A5948"/>
    <w:rsid w:val="000A6DDF"/>
    <w:rsid w:val="000A75B1"/>
    <w:rsid w:val="000A7A2C"/>
    <w:rsid w:val="000A7BCD"/>
    <w:rsid w:val="000A7DF8"/>
    <w:rsid w:val="000B01C0"/>
    <w:rsid w:val="000B059B"/>
    <w:rsid w:val="000B073E"/>
    <w:rsid w:val="000B0959"/>
    <w:rsid w:val="000B103E"/>
    <w:rsid w:val="000B128A"/>
    <w:rsid w:val="000B131F"/>
    <w:rsid w:val="000B1375"/>
    <w:rsid w:val="000B1493"/>
    <w:rsid w:val="000B32A9"/>
    <w:rsid w:val="000B3C85"/>
    <w:rsid w:val="000B3DD5"/>
    <w:rsid w:val="000B4BDD"/>
    <w:rsid w:val="000B4E9F"/>
    <w:rsid w:val="000B50B5"/>
    <w:rsid w:val="000B6489"/>
    <w:rsid w:val="000B69CE"/>
    <w:rsid w:val="000B6CC8"/>
    <w:rsid w:val="000B6F6B"/>
    <w:rsid w:val="000B70DD"/>
    <w:rsid w:val="000B77DD"/>
    <w:rsid w:val="000B79B7"/>
    <w:rsid w:val="000C0341"/>
    <w:rsid w:val="000C0426"/>
    <w:rsid w:val="000C0495"/>
    <w:rsid w:val="000C05C6"/>
    <w:rsid w:val="000C0933"/>
    <w:rsid w:val="000C13A3"/>
    <w:rsid w:val="000C13D1"/>
    <w:rsid w:val="000C29D7"/>
    <w:rsid w:val="000C2AAE"/>
    <w:rsid w:val="000C2CB4"/>
    <w:rsid w:val="000C2DBB"/>
    <w:rsid w:val="000C2FF4"/>
    <w:rsid w:val="000C355A"/>
    <w:rsid w:val="000C3E2C"/>
    <w:rsid w:val="000C3E99"/>
    <w:rsid w:val="000C45FE"/>
    <w:rsid w:val="000C4DE4"/>
    <w:rsid w:val="000C4EA5"/>
    <w:rsid w:val="000C5BA6"/>
    <w:rsid w:val="000C62C1"/>
    <w:rsid w:val="000C6A4A"/>
    <w:rsid w:val="000C71AA"/>
    <w:rsid w:val="000C74FC"/>
    <w:rsid w:val="000C7FDC"/>
    <w:rsid w:val="000D0180"/>
    <w:rsid w:val="000D0911"/>
    <w:rsid w:val="000D0F88"/>
    <w:rsid w:val="000D0FDE"/>
    <w:rsid w:val="000D1600"/>
    <w:rsid w:val="000D1601"/>
    <w:rsid w:val="000D1BFB"/>
    <w:rsid w:val="000D2098"/>
    <w:rsid w:val="000D22D5"/>
    <w:rsid w:val="000D29BE"/>
    <w:rsid w:val="000D2CC4"/>
    <w:rsid w:val="000D2E5D"/>
    <w:rsid w:val="000D2E76"/>
    <w:rsid w:val="000D31B5"/>
    <w:rsid w:val="000D3EA1"/>
    <w:rsid w:val="000D40A1"/>
    <w:rsid w:val="000D41C4"/>
    <w:rsid w:val="000D4BBB"/>
    <w:rsid w:val="000D500B"/>
    <w:rsid w:val="000D5853"/>
    <w:rsid w:val="000D59E4"/>
    <w:rsid w:val="000D5A95"/>
    <w:rsid w:val="000D5EAF"/>
    <w:rsid w:val="000D68E8"/>
    <w:rsid w:val="000D6CEC"/>
    <w:rsid w:val="000D6E87"/>
    <w:rsid w:val="000D70EA"/>
    <w:rsid w:val="000D7257"/>
    <w:rsid w:val="000E10B9"/>
    <w:rsid w:val="000E16AC"/>
    <w:rsid w:val="000E20FA"/>
    <w:rsid w:val="000E284D"/>
    <w:rsid w:val="000E2972"/>
    <w:rsid w:val="000E2FD9"/>
    <w:rsid w:val="000E3609"/>
    <w:rsid w:val="000E41E0"/>
    <w:rsid w:val="000E44F6"/>
    <w:rsid w:val="000E4A0A"/>
    <w:rsid w:val="000E5B38"/>
    <w:rsid w:val="000E64E0"/>
    <w:rsid w:val="000E6DBC"/>
    <w:rsid w:val="000E6EE4"/>
    <w:rsid w:val="000E6EEB"/>
    <w:rsid w:val="000E77A1"/>
    <w:rsid w:val="000E7877"/>
    <w:rsid w:val="000F0450"/>
    <w:rsid w:val="000F06D8"/>
    <w:rsid w:val="000F1216"/>
    <w:rsid w:val="000F1E3F"/>
    <w:rsid w:val="000F1F38"/>
    <w:rsid w:val="000F1FCB"/>
    <w:rsid w:val="000F3035"/>
    <w:rsid w:val="000F44C8"/>
    <w:rsid w:val="000F5D71"/>
    <w:rsid w:val="000F5E59"/>
    <w:rsid w:val="000F60B7"/>
    <w:rsid w:val="000F67B7"/>
    <w:rsid w:val="000F6B87"/>
    <w:rsid w:val="000F6C03"/>
    <w:rsid w:val="000F6F64"/>
    <w:rsid w:val="000F6F8A"/>
    <w:rsid w:val="000F77CC"/>
    <w:rsid w:val="000F7A14"/>
    <w:rsid w:val="000F7C8C"/>
    <w:rsid w:val="000F7F37"/>
    <w:rsid w:val="00100F36"/>
    <w:rsid w:val="0010191A"/>
    <w:rsid w:val="00101FFB"/>
    <w:rsid w:val="00103EDF"/>
    <w:rsid w:val="001040FF"/>
    <w:rsid w:val="0010430B"/>
    <w:rsid w:val="00104CDA"/>
    <w:rsid w:val="00104D34"/>
    <w:rsid w:val="001059D1"/>
    <w:rsid w:val="001066A4"/>
    <w:rsid w:val="0010795D"/>
    <w:rsid w:val="00107A82"/>
    <w:rsid w:val="00107ACA"/>
    <w:rsid w:val="00107E22"/>
    <w:rsid w:val="00110662"/>
    <w:rsid w:val="001106F9"/>
    <w:rsid w:val="0011076A"/>
    <w:rsid w:val="00111592"/>
    <w:rsid w:val="00111E3C"/>
    <w:rsid w:val="00112393"/>
    <w:rsid w:val="00112BF1"/>
    <w:rsid w:val="00112E83"/>
    <w:rsid w:val="001136DA"/>
    <w:rsid w:val="0011387E"/>
    <w:rsid w:val="001142B0"/>
    <w:rsid w:val="00114CAD"/>
    <w:rsid w:val="00115494"/>
    <w:rsid w:val="001156E9"/>
    <w:rsid w:val="00116D81"/>
    <w:rsid w:val="00117B79"/>
    <w:rsid w:val="00117C24"/>
    <w:rsid w:val="001200A1"/>
    <w:rsid w:val="001205BE"/>
    <w:rsid w:val="00120763"/>
    <w:rsid w:val="0012113A"/>
    <w:rsid w:val="00121701"/>
    <w:rsid w:val="00121A78"/>
    <w:rsid w:val="00122017"/>
    <w:rsid w:val="00122296"/>
    <w:rsid w:val="0012265C"/>
    <w:rsid w:val="00122F37"/>
    <w:rsid w:val="00123198"/>
    <w:rsid w:val="001234A4"/>
    <w:rsid w:val="00123592"/>
    <w:rsid w:val="00123773"/>
    <w:rsid w:val="00123A88"/>
    <w:rsid w:val="001242C5"/>
    <w:rsid w:val="0012561F"/>
    <w:rsid w:val="00125FDF"/>
    <w:rsid w:val="00126564"/>
    <w:rsid w:val="001265BC"/>
    <w:rsid w:val="00126856"/>
    <w:rsid w:val="00127379"/>
    <w:rsid w:val="0012758A"/>
    <w:rsid w:val="00127652"/>
    <w:rsid w:val="00127CA6"/>
    <w:rsid w:val="00127E17"/>
    <w:rsid w:val="00127E7C"/>
    <w:rsid w:val="001300B5"/>
    <w:rsid w:val="001306C0"/>
    <w:rsid w:val="001308B1"/>
    <w:rsid w:val="00130B9D"/>
    <w:rsid w:val="00130CFD"/>
    <w:rsid w:val="00131496"/>
    <w:rsid w:val="00131BAD"/>
    <w:rsid w:val="00131D3C"/>
    <w:rsid w:val="0013208E"/>
    <w:rsid w:val="0013236B"/>
    <w:rsid w:val="001324EC"/>
    <w:rsid w:val="00132DEC"/>
    <w:rsid w:val="001338CC"/>
    <w:rsid w:val="0013400A"/>
    <w:rsid w:val="0013518E"/>
    <w:rsid w:val="0013558E"/>
    <w:rsid w:val="00135628"/>
    <w:rsid w:val="00135F83"/>
    <w:rsid w:val="00136292"/>
    <w:rsid w:val="00136AF6"/>
    <w:rsid w:val="00136E1D"/>
    <w:rsid w:val="001378CD"/>
    <w:rsid w:val="00137A15"/>
    <w:rsid w:val="00137C45"/>
    <w:rsid w:val="0014061E"/>
    <w:rsid w:val="0014072B"/>
    <w:rsid w:val="00140A6C"/>
    <w:rsid w:val="00140AC7"/>
    <w:rsid w:val="00140B1D"/>
    <w:rsid w:val="001412C9"/>
    <w:rsid w:val="00141723"/>
    <w:rsid w:val="0014172B"/>
    <w:rsid w:val="00141776"/>
    <w:rsid w:val="001428B7"/>
    <w:rsid w:val="00142F42"/>
    <w:rsid w:val="00143043"/>
    <w:rsid w:val="00143A0B"/>
    <w:rsid w:val="00144236"/>
    <w:rsid w:val="0014477D"/>
    <w:rsid w:val="00144B09"/>
    <w:rsid w:val="0014582F"/>
    <w:rsid w:val="00145A26"/>
    <w:rsid w:val="0014688E"/>
    <w:rsid w:val="00147D07"/>
    <w:rsid w:val="00147EAA"/>
    <w:rsid w:val="001501D6"/>
    <w:rsid w:val="001506C0"/>
    <w:rsid w:val="00150759"/>
    <w:rsid w:val="0015084F"/>
    <w:rsid w:val="00150ECF"/>
    <w:rsid w:val="001512CD"/>
    <w:rsid w:val="00151A7D"/>
    <w:rsid w:val="001520C4"/>
    <w:rsid w:val="001520C5"/>
    <w:rsid w:val="00152663"/>
    <w:rsid w:val="00152A58"/>
    <w:rsid w:val="00152E53"/>
    <w:rsid w:val="001532F4"/>
    <w:rsid w:val="001538DF"/>
    <w:rsid w:val="00153970"/>
    <w:rsid w:val="001541C8"/>
    <w:rsid w:val="001544B3"/>
    <w:rsid w:val="001550A5"/>
    <w:rsid w:val="001551FF"/>
    <w:rsid w:val="00155876"/>
    <w:rsid w:val="00155C8A"/>
    <w:rsid w:val="0015613F"/>
    <w:rsid w:val="00156945"/>
    <w:rsid w:val="00156FE0"/>
    <w:rsid w:val="00161001"/>
    <w:rsid w:val="00161227"/>
    <w:rsid w:val="00161513"/>
    <w:rsid w:val="001616A1"/>
    <w:rsid w:val="00161B39"/>
    <w:rsid w:val="00161C16"/>
    <w:rsid w:val="001623B3"/>
    <w:rsid w:val="00162B8A"/>
    <w:rsid w:val="0016353A"/>
    <w:rsid w:val="0016371A"/>
    <w:rsid w:val="00163C76"/>
    <w:rsid w:val="00163E01"/>
    <w:rsid w:val="00164001"/>
    <w:rsid w:val="001640CA"/>
    <w:rsid w:val="00164342"/>
    <w:rsid w:val="0016524A"/>
    <w:rsid w:val="001654F4"/>
    <w:rsid w:val="0016672F"/>
    <w:rsid w:val="00166961"/>
    <w:rsid w:val="001673CA"/>
    <w:rsid w:val="0016741D"/>
    <w:rsid w:val="00167AF3"/>
    <w:rsid w:val="00170655"/>
    <w:rsid w:val="00170A7C"/>
    <w:rsid w:val="00170BB6"/>
    <w:rsid w:val="00171ED7"/>
    <w:rsid w:val="0017207F"/>
    <w:rsid w:val="00172173"/>
    <w:rsid w:val="0017278E"/>
    <w:rsid w:val="00172FC6"/>
    <w:rsid w:val="001731A2"/>
    <w:rsid w:val="00173544"/>
    <w:rsid w:val="001736B5"/>
    <w:rsid w:val="00173A38"/>
    <w:rsid w:val="00173A57"/>
    <w:rsid w:val="00173AD7"/>
    <w:rsid w:val="00173AEB"/>
    <w:rsid w:val="0017402C"/>
    <w:rsid w:val="001742C1"/>
    <w:rsid w:val="001750EF"/>
    <w:rsid w:val="00175EC3"/>
    <w:rsid w:val="001765B4"/>
    <w:rsid w:val="00176CD0"/>
    <w:rsid w:val="0017738F"/>
    <w:rsid w:val="001776EF"/>
    <w:rsid w:val="00177ECC"/>
    <w:rsid w:val="00177EFC"/>
    <w:rsid w:val="001802CC"/>
    <w:rsid w:val="00180511"/>
    <w:rsid w:val="001806F6"/>
    <w:rsid w:val="00181F33"/>
    <w:rsid w:val="001821B7"/>
    <w:rsid w:val="00182258"/>
    <w:rsid w:val="00182D2B"/>
    <w:rsid w:val="001833A2"/>
    <w:rsid w:val="001833E2"/>
    <w:rsid w:val="001835B3"/>
    <w:rsid w:val="00183841"/>
    <w:rsid w:val="00183C85"/>
    <w:rsid w:val="00183D6E"/>
    <w:rsid w:val="00184110"/>
    <w:rsid w:val="00184314"/>
    <w:rsid w:val="001846EE"/>
    <w:rsid w:val="001847C5"/>
    <w:rsid w:val="00184908"/>
    <w:rsid w:val="00184E39"/>
    <w:rsid w:val="00185660"/>
    <w:rsid w:val="00185832"/>
    <w:rsid w:val="00185C88"/>
    <w:rsid w:val="001864D3"/>
    <w:rsid w:val="00186F58"/>
    <w:rsid w:val="00187F8B"/>
    <w:rsid w:val="0019008E"/>
    <w:rsid w:val="001905EA"/>
    <w:rsid w:val="001906C2"/>
    <w:rsid w:val="00190824"/>
    <w:rsid w:val="00190C26"/>
    <w:rsid w:val="00191647"/>
    <w:rsid w:val="00191872"/>
    <w:rsid w:val="001918E8"/>
    <w:rsid w:val="00192959"/>
    <w:rsid w:val="001929DA"/>
    <w:rsid w:val="00192C5A"/>
    <w:rsid w:val="00193037"/>
    <w:rsid w:val="00193556"/>
    <w:rsid w:val="0019361C"/>
    <w:rsid w:val="00193B9D"/>
    <w:rsid w:val="00193C28"/>
    <w:rsid w:val="00194042"/>
    <w:rsid w:val="001940BC"/>
    <w:rsid w:val="001942A8"/>
    <w:rsid w:val="0019436A"/>
    <w:rsid w:val="001963C3"/>
    <w:rsid w:val="0019666E"/>
    <w:rsid w:val="001967FD"/>
    <w:rsid w:val="00196B2A"/>
    <w:rsid w:val="0019723A"/>
    <w:rsid w:val="001972E6"/>
    <w:rsid w:val="001976C0"/>
    <w:rsid w:val="001A0218"/>
    <w:rsid w:val="001A022E"/>
    <w:rsid w:val="001A052F"/>
    <w:rsid w:val="001A0869"/>
    <w:rsid w:val="001A09F0"/>
    <w:rsid w:val="001A0FD2"/>
    <w:rsid w:val="001A1FEA"/>
    <w:rsid w:val="001A2850"/>
    <w:rsid w:val="001A297A"/>
    <w:rsid w:val="001A3297"/>
    <w:rsid w:val="001A3429"/>
    <w:rsid w:val="001A3A7D"/>
    <w:rsid w:val="001A3C9B"/>
    <w:rsid w:val="001A3FB4"/>
    <w:rsid w:val="001A49B5"/>
    <w:rsid w:val="001A56A8"/>
    <w:rsid w:val="001A586A"/>
    <w:rsid w:val="001A5C81"/>
    <w:rsid w:val="001A60AA"/>
    <w:rsid w:val="001A69EE"/>
    <w:rsid w:val="001A7072"/>
    <w:rsid w:val="001A77F6"/>
    <w:rsid w:val="001A7B70"/>
    <w:rsid w:val="001A7C70"/>
    <w:rsid w:val="001B0220"/>
    <w:rsid w:val="001B05E8"/>
    <w:rsid w:val="001B07DF"/>
    <w:rsid w:val="001B0D21"/>
    <w:rsid w:val="001B193C"/>
    <w:rsid w:val="001B1EDD"/>
    <w:rsid w:val="001B2070"/>
    <w:rsid w:val="001B2836"/>
    <w:rsid w:val="001B29BD"/>
    <w:rsid w:val="001B2CFE"/>
    <w:rsid w:val="001B3759"/>
    <w:rsid w:val="001B3984"/>
    <w:rsid w:val="001B3D20"/>
    <w:rsid w:val="001B45C5"/>
    <w:rsid w:val="001B4DA5"/>
    <w:rsid w:val="001B4DFC"/>
    <w:rsid w:val="001B5401"/>
    <w:rsid w:val="001B544B"/>
    <w:rsid w:val="001B546B"/>
    <w:rsid w:val="001B56F5"/>
    <w:rsid w:val="001B5BE3"/>
    <w:rsid w:val="001B5EBE"/>
    <w:rsid w:val="001B6D89"/>
    <w:rsid w:val="001B7516"/>
    <w:rsid w:val="001B7CB3"/>
    <w:rsid w:val="001C0A43"/>
    <w:rsid w:val="001C10AC"/>
    <w:rsid w:val="001C17E1"/>
    <w:rsid w:val="001C1B2A"/>
    <w:rsid w:val="001C1CC7"/>
    <w:rsid w:val="001C1E41"/>
    <w:rsid w:val="001C27A8"/>
    <w:rsid w:val="001C29D6"/>
    <w:rsid w:val="001C32C8"/>
    <w:rsid w:val="001C389E"/>
    <w:rsid w:val="001C3933"/>
    <w:rsid w:val="001C4445"/>
    <w:rsid w:val="001C488F"/>
    <w:rsid w:val="001C4B10"/>
    <w:rsid w:val="001C50BD"/>
    <w:rsid w:val="001C50F0"/>
    <w:rsid w:val="001C5555"/>
    <w:rsid w:val="001C5A8E"/>
    <w:rsid w:val="001C5AC7"/>
    <w:rsid w:val="001C6359"/>
    <w:rsid w:val="001C672D"/>
    <w:rsid w:val="001C6DF9"/>
    <w:rsid w:val="001C74D2"/>
    <w:rsid w:val="001C77F4"/>
    <w:rsid w:val="001D0433"/>
    <w:rsid w:val="001D06A4"/>
    <w:rsid w:val="001D1200"/>
    <w:rsid w:val="001D1715"/>
    <w:rsid w:val="001D1892"/>
    <w:rsid w:val="001D1A66"/>
    <w:rsid w:val="001D1FB4"/>
    <w:rsid w:val="001D2895"/>
    <w:rsid w:val="001D2DF9"/>
    <w:rsid w:val="001D2E06"/>
    <w:rsid w:val="001D4C95"/>
    <w:rsid w:val="001D53DC"/>
    <w:rsid w:val="001D55CB"/>
    <w:rsid w:val="001D637D"/>
    <w:rsid w:val="001D644D"/>
    <w:rsid w:val="001D796D"/>
    <w:rsid w:val="001E0128"/>
    <w:rsid w:val="001E0DF5"/>
    <w:rsid w:val="001E125D"/>
    <w:rsid w:val="001E1DBB"/>
    <w:rsid w:val="001E1E9A"/>
    <w:rsid w:val="001E1F34"/>
    <w:rsid w:val="001E24B4"/>
    <w:rsid w:val="001E365E"/>
    <w:rsid w:val="001E39F0"/>
    <w:rsid w:val="001E4422"/>
    <w:rsid w:val="001E4DFF"/>
    <w:rsid w:val="001E5111"/>
    <w:rsid w:val="001E51A3"/>
    <w:rsid w:val="001E585A"/>
    <w:rsid w:val="001E5A78"/>
    <w:rsid w:val="001E5C9E"/>
    <w:rsid w:val="001E5CA8"/>
    <w:rsid w:val="001E6137"/>
    <w:rsid w:val="001E6DAA"/>
    <w:rsid w:val="001E70BF"/>
    <w:rsid w:val="001F0BF7"/>
    <w:rsid w:val="001F0F75"/>
    <w:rsid w:val="001F1523"/>
    <w:rsid w:val="001F15BE"/>
    <w:rsid w:val="001F1F04"/>
    <w:rsid w:val="001F2899"/>
    <w:rsid w:val="001F320F"/>
    <w:rsid w:val="001F362B"/>
    <w:rsid w:val="001F381B"/>
    <w:rsid w:val="001F4251"/>
    <w:rsid w:val="001F4549"/>
    <w:rsid w:val="001F4582"/>
    <w:rsid w:val="001F4644"/>
    <w:rsid w:val="001F478B"/>
    <w:rsid w:val="001F490C"/>
    <w:rsid w:val="001F49B1"/>
    <w:rsid w:val="001F4D77"/>
    <w:rsid w:val="001F4E4A"/>
    <w:rsid w:val="001F515F"/>
    <w:rsid w:val="001F592D"/>
    <w:rsid w:val="001F5984"/>
    <w:rsid w:val="001F5C0F"/>
    <w:rsid w:val="001F5C8F"/>
    <w:rsid w:val="001F6AA4"/>
    <w:rsid w:val="001F6C72"/>
    <w:rsid w:val="001F7322"/>
    <w:rsid w:val="001F7C24"/>
    <w:rsid w:val="002008D8"/>
    <w:rsid w:val="00200C28"/>
    <w:rsid w:val="00200C7B"/>
    <w:rsid w:val="002013AC"/>
    <w:rsid w:val="002015C6"/>
    <w:rsid w:val="00201759"/>
    <w:rsid w:val="00201897"/>
    <w:rsid w:val="0020190F"/>
    <w:rsid w:val="002021FC"/>
    <w:rsid w:val="0020338E"/>
    <w:rsid w:val="00203776"/>
    <w:rsid w:val="002039AC"/>
    <w:rsid w:val="002043CF"/>
    <w:rsid w:val="00204CF8"/>
    <w:rsid w:val="00205235"/>
    <w:rsid w:val="00205D4B"/>
    <w:rsid w:val="00205F81"/>
    <w:rsid w:val="00206169"/>
    <w:rsid w:val="00206402"/>
    <w:rsid w:val="00206C7E"/>
    <w:rsid w:val="00206E00"/>
    <w:rsid w:val="00207521"/>
    <w:rsid w:val="00207F20"/>
    <w:rsid w:val="002102F5"/>
    <w:rsid w:val="00210465"/>
    <w:rsid w:val="002104A0"/>
    <w:rsid w:val="0021079B"/>
    <w:rsid w:val="002113F8"/>
    <w:rsid w:val="0021146E"/>
    <w:rsid w:val="00211612"/>
    <w:rsid w:val="00211CBD"/>
    <w:rsid w:val="002122C3"/>
    <w:rsid w:val="0021242B"/>
    <w:rsid w:val="00212941"/>
    <w:rsid w:val="00212A86"/>
    <w:rsid w:val="00212CB5"/>
    <w:rsid w:val="00213198"/>
    <w:rsid w:val="002131D3"/>
    <w:rsid w:val="002133B8"/>
    <w:rsid w:val="0021395C"/>
    <w:rsid w:val="00213DEE"/>
    <w:rsid w:val="002141E3"/>
    <w:rsid w:val="0021461C"/>
    <w:rsid w:val="00214ACF"/>
    <w:rsid w:val="0021505A"/>
    <w:rsid w:val="002150AB"/>
    <w:rsid w:val="0021576A"/>
    <w:rsid w:val="002157C6"/>
    <w:rsid w:val="00215B76"/>
    <w:rsid w:val="002163AC"/>
    <w:rsid w:val="00216699"/>
    <w:rsid w:val="00216A4F"/>
    <w:rsid w:val="00216A8A"/>
    <w:rsid w:val="00216DE3"/>
    <w:rsid w:val="00216F4A"/>
    <w:rsid w:val="002175F8"/>
    <w:rsid w:val="0021778D"/>
    <w:rsid w:val="00217A56"/>
    <w:rsid w:val="002201B5"/>
    <w:rsid w:val="00220AEB"/>
    <w:rsid w:val="00221F47"/>
    <w:rsid w:val="00222543"/>
    <w:rsid w:val="00222739"/>
    <w:rsid w:val="002228D5"/>
    <w:rsid w:val="002229FE"/>
    <w:rsid w:val="00222B29"/>
    <w:rsid w:val="00222FD0"/>
    <w:rsid w:val="002236B7"/>
    <w:rsid w:val="002237E2"/>
    <w:rsid w:val="00223CB4"/>
    <w:rsid w:val="00223D76"/>
    <w:rsid w:val="00224620"/>
    <w:rsid w:val="00224AED"/>
    <w:rsid w:val="002268A4"/>
    <w:rsid w:val="00226BB7"/>
    <w:rsid w:val="00227395"/>
    <w:rsid w:val="00227984"/>
    <w:rsid w:val="00227A4D"/>
    <w:rsid w:val="00227B72"/>
    <w:rsid w:val="00227F38"/>
    <w:rsid w:val="00230A69"/>
    <w:rsid w:val="00230C5A"/>
    <w:rsid w:val="00231B8F"/>
    <w:rsid w:val="00232176"/>
    <w:rsid w:val="002322E5"/>
    <w:rsid w:val="00232A66"/>
    <w:rsid w:val="00232E30"/>
    <w:rsid w:val="00233433"/>
    <w:rsid w:val="00233822"/>
    <w:rsid w:val="00233A50"/>
    <w:rsid w:val="00234EE1"/>
    <w:rsid w:val="00235221"/>
    <w:rsid w:val="00235368"/>
    <w:rsid w:val="0023565D"/>
    <w:rsid w:val="00236759"/>
    <w:rsid w:val="00236B69"/>
    <w:rsid w:val="00237043"/>
    <w:rsid w:val="00237D57"/>
    <w:rsid w:val="002402E3"/>
    <w:rsid w:val="002406EC"/>
    <w:rsid w:val="00240BCD"/>
    <w:rsid w:val="00241052"/>
    <w:rsid w:val="00241132"/>
    <w:rsid w:val="00241308"/>
    <w:rsid w:val="00241567"/>
    <w:rsid w:val="00241918"/>
    <w:rsid w:val="00241A03"/>
    <w:rsid w:val="00241BAA"/>
    <w:rsid w:val="00241D00"/>
    <w:rsid w:val="00241E53"/>
    <w:rsid w:val="0024206B"/>
    <w:rsid w:val="00242459"/>
    <w:rsid w:val="00242837"/>
    <w:rsid w:val="00242A2C"/>
    <w:rsid w:val="00242A2F"/>
    <w:rsid w:val="00242C29"/>
    <w:rsid w:val="00242C6D"/>
    <w:rsid w:val="002431C9"/>
    <w:rsid w:val="002434B1"/>
    <w:rsid w:val="002440C7"/>
    <w:rsid w:val="0024463B"/>
    <w:rsid w:val="0024482E"/>
    <w:rsid w:val="0024488D"/>
    <w:rsid w:val="00244B12"/>
    <w:rsid w:val="00244F84"/>
    <w:rsid w:val="00244FB9"/>
    <w:rsid w:val="002457DC"/>
    <w:rsid w:val="0024593C"/>
    <w:rsid w:val="00245995"/>
    <w:rsid w:val="00245A31"/>
    <w:rsid w:val="002460C3"/>
    <w:rsid w:val="00246142"/>
    <w:rsid w:val="0024624D"/>
    <w:rsid w:val="002464B3"/>
    <w:rsid w:val="00246DE7"/>
    <w:rsid w:val="0024781C"/>
    <w:rsid w:val="00247CAC"/>
    <w:rsid w:val="00247D8B"/>
    <w:rsid w:val="00247FFA"/>
    <w:rsid w:val="00250064"/>
    <w:rsid w:val="00250479"/>
    <w:rsid w:val="00250B3E"/>
    <w:rsid w:val="00250DB2"/>
    <w:rsid w:val="0025198E"/>
    <w:rsid w:val="00251BE2"/>
    <w:rsid w:val="00251E60"/>
    <w:rsid w:val="00252101"/>
    <w:rsid w:val="0025240D"/>
    <w:rsid w:val="002527AF"/>
    <w:rsid w:val="00252DDE"/>
    <w:rsid w:val="002533B1"/>
    <w:rsid w:val="00253FA2"/>
    <w:rsid w:val="002540E2"/>
    <w:rsid w:val="0025420F"/>
    <w:rsid w:val="002546E2"/>
    <w:rsid w:val="0025499F"/>
    <w:rsid w:val="00254D03"/>
    <w:rsid w:val="0025520E"/>
    <w:rsid w:val="002552C9"/>
    <w:rsid w:val="002562B0"/>
    <w:rsid w:val="002566F6"/>
    <w:rsid w:val="00257A96"/>
    <w:rsid w:val="00257C37"/>
    <w:rsid w:val="0026002A"/>
    <w:rsid w:val="00260A35"/>
    <w:rsid w:val="00260C09"/>
    <w:rsid w:val="00260FBA"/>
    <w:rsid w:val="0026112D"/>
    <w:rsid w:val="00261D60"/>
    <w:rsid w:val="00261D77"/>
    <w:rsid w:val="0026236D"/>
    <w:rsid w:val="00262AC5"/>
    <w:rsid w:val="00262AEF"/>
    <w:rsid w:val="00262BEF"/>
    <w:rsid w:val="00262C6D"/>
    <w:rsid w:val="0026332C"/>
    <w:rsid w:val="00263A8A"/>
    <w:rsid w:val="00263F45"/>
    <w:rsid w:val="00265242"/>
    <w:rsid w:val="002657DD"/>
    <w:rsid w:val="00266C35"/>
    <w:rsid w:val="002674F8"/>
    <w:rsid w:val="002679E2"/>
    <w:rsid w:val="00267FC8"/>
    <w:rsid w:val="002707A8"/>
    <w:rsid w:val="0027087E"/>
    <w:rsid w:val="00270A4B"/>
    <w:rsid w:val="00270D4F"/>
    <w:rsid w:val="00270F91"/>
    <w:rsid w:val="002714D1"/>
    <w:rsid w:val="00271A3E"/>
    <w:rsid w:val="0027232E"/>
    <w:rsid w:val="002723FA"/>
    <w:rsid w:val="00272E73"/>
    <w:rsid w:val="002737FF"/>
    <w:rsid w:val="00273A26"/>
    <w:rsid w:val="00273AF8"/>
    <w:rsid w:val="00273B7A"/>
    <w:rsid w:val="00273D31"/>
    <w:rsid w:val="00273E5C"/>
    <w:rsid w:val="0027499D"/>
    <w:rsid w:val="00275416"/>
    <w:rsid w:val="0027544B"/>
    <w:rsid w:val="002754A0"/>
    <w:rsid w:val="002756C1"/>
    <w:rsid w:val="00275F20"/>
    <w:rsid w:val="00275FD2"/>
    <w:rsid w:val="002761A8"/>
    <w:rsid w:val="0027649D"/>
    <w:rsid w:val="00276599"/>
    <w:rsid w:val="00276A22"/>
    <w:rsid w:val="00276C68"/>
    <w:rsid w:val="00277623"/>
    <w:rsid w:val="002778C5"/>
    <w:rsid w:val="00277AE3"/>
    <w:rsid w:val="00277BD1"/>
    <w:rsid w:val="0028020F"/>
    <w:rsid w:val="002804F9"/>
    <w:rsid w:val="00280862"/>
    <w:rsid w:val="00280917"/>
    <w:rsid w:val="00280C94"/>
    <w:rsid w:val="00280CCB"/>
    <w:rsid w:val="00281104"/>
    <w:rsid w:val="00281F13"/>
    <w:rsid w:val="002820B7"/>
    <w:rsid w:val="00282572"/>
    <w:rsid w:val="00282B36"/>
    <w:rsid w:val="00282CEF"/>
    <w:rsid w:val="00282E1C"/>
    <w:rsid w:val="00282EEC"/>
    <w:rsid w:val="0028331D"/>
    <w:rsid w:val="00283613"/>
    <w:rsid w:val="00283883"/>
    <w:rsid w:val="002845A3"/>
    <w:rsid w:val="00284910"/>
    <w:rsid w:val="00285692"/>
    <w:rsid w:val="00285CA6"/>
    <w:rsid w:val="00286417"/>
    <w:rsid w:val="00286D90"/>
    <w:rsid w:val="0028786F"/>
    <w:rsid w:val="00287A12"/>
    <w:rsid w:val="00287B41"/>
    <w:rsid w:val="00291038"/>
    <w:rsid w:val="0029168F"/>
    <w:rsid w:val="00292B6F"/>
    <w:rsid w:val="00292E3B"/>
    <w:rsid w:val="002934C0"/>
    <w:rsid w:val="00293BB1"/>
    <w:rsid w:val="002943A4"/>
    <w:rsid w:val="002944C7"/>
    <w:rsid w:val="00295FEC"/>
    <w:rsid w:val="0029673F"/>
    <w:rsid w:val="00296919"/>
    <w:rsid w:val="0029798F"/>
    <w:rsid w:val="0029A850"/>
    <w:rsid w:val="002A062F"/>
    <w:rsid w:val="002A07D6"/>
    <w:rsid w:val="002A2350"/>
    <w:rsid w:val="002A2A21"/>
    <w:rsid w:val="002A2DD4"/>
    <w:rsid w:val="002A3112"/>
    <w:rsid w:val="002A3279"/>
    <w:rsid w:val="002A333A"/>
    <w:rsid w:val="002A3C41"/>
    <w:rsid w:val="002A4D3C"/>
    <w:rsid w:val="002A6A81"/>
    <w:rsid w:val="002A6F90"/>
    <w:rsid w:val="002A761F"/>
    <w:rsid w:val="002A76A1"/>
    <w:rsid w:val="002A7929"/>
    <w:rsid w:val="002A7BB9"/>
    <w:rsid w:val="002A7E44"/>
    <w:rsid w:val="002B050D"/>
    <w:rsid w:val="002B051E"/>
    <w:rsid w:val="002B09F9"/>
    <w:rsid w:val="002B1364"/>
    <w:rsid w:val="002B167F"/>
    <w:rsid w:val="002B190D"/>
    <w:rsid w:val="002B1D85"/>
    <w:rsid w:val="002B21E7"/>
    <w:rsid w:val="002B2ABA"/>
    <w:rsid w:val="002B2CD7"/>
    <w:rsid w:val="002B312E"/>
    <w:rsid w:val="002B31BF"/>
    <w:rsid w:val="002B38B2"/>
    <w:rsid w:val="002B46FF"/>
    <w:rsid w:val="002B483D"/>
    <w:rsid w:val="002B4CAB"/>
    <w:rsid w:val="002B5DAE"/>
    <w:rsid w:val="002B6238"/>
    <w:rsid w:val="002B69E9"/>
    <w:rsid w:val="002B6AE5"/>
    <w:rsid w:val="002B6BA4"/>
    <w:rsid w:val="002B7FF8"/>
    <w:rsid w:val="002C03D2"/>
    <w:rsid w:val="002C071F"/>
    <w:rsid w:val="002C0D31"/>
    <w:rsid w:val="002C12D1"/>
    <w:rsid w:val="002C12F3"/>
    <w:rsid w:val="002C17E8"/>
    <w:rsid w:val="002C1DC6"/>
    <w:rsid w:val="002C27A0"/>
    <w:rsid w:val="002C2AA3"/>
    <w:rsid w:val="002C2C1B"/>
    <w:rsid w:val="002C2E2C"/>
    <w:rsid w:val="002C3289"/>
    <w:rsid w:val="002C3AF1"/>
    <w:rsid w:val="002C3C0B"/>
    <w:rsid w:val="002C4241"/>
    <w:rsid w:val="002C42F2"/>
    <w:rsid w:val="002C5019"/>
    <w:rsid w:val="002C5057"/>
    <w:rsid w:val="002C510C"/>
    <w:rsid w:val="002C5372"/>
    <w:rsid w:val="002C58C6"/>
    <w:rsid w:val="002C5BC5"/>
    <w:rsid w:val="002C5E61"/>
    <w:rsid w:val="002C61F2"/>
    <w:rsid w:val="002C62AF"/>
    <w:rsid w:val="002C6CD3"/>
    <w:rsid w:val="002C6F50"/>
    <w:rsid w:val="002C76EE"/>
    <w:rsid w:val="002C7BE7"/>
    <w:rsid w:val="002D01A2"/>
    <w:rsid w:val="002D0CC3"/>
    <w:rsid w:val="002D0F83"/>
    <w:rsid w:val="002D14D7"/>
    <w:rsid w:val="002D1645"/>
    <w:rsid w:val="002D1E5B"/>
    <w:rsid w:val="002D2752"/>
    <w:rsid w:val="002D37ED"/>
    <w:rsid w:val="002D4952"/>
    <w:rsid w:val="002D565E"/>
    <w:rsid w:val="002D5A83"/>
    <w:rsid w:val="002D5CFB"/>
    <w:rsid w:val="002D5E9C"/>
    <w:rsid w:val="002D64BF"/>
    <w:rsid w:val="002D6634"/>
    <w:rsid w:val="002D6691"/>
    <w:rsid w:val="002D73A0"/>
    <w:rsid w:val="002D73AA"/>
    <w:rsid w:val="002D7DAF"/>
    <w:rsid w:val="002D7E6B"/>
    <w:rsid w:val="002E0034"/>
    <w:rsid w:val="002E12AE"/>
    <w:rsid w:val="002E1598"/>
    <w:rsid w:val="002E18D4"/>
    <w:rsid w:val="002E199D"/>
    <w:rsid w:val="002E1B45"/>
    <w:rsid w:val="002E2018"/>
    <w:rsid w:val="002E215C"/>
    <w:rsid w:val="002E2AFB"/>
    <w:rsid w:val="002E3510"/>
    <w:rsid w:val="002E4026"/>
    <w:rsid w:val="002E41F3"/>
    <w:rsid w:val="002E45ED"/>
    <w:rsid w:val="002E4AA9"/>
    <w:rsid w:val="002E4E29"/>
    <w:rsid w:val="002E54CA"/>
    <w:rsid w:val="002E5D62"/>
    <w:rsid w:val="002E6479"/>
    <w:rsid w:val="002E69DC"/>
    <w:rsid w:val="002E6D0D"/>
    <w:rsid w:val="002E7D6C"/>
    <w:rsid w:val="002F0809"/>
    <w:rsid w:val="002F0BA8"/>
    <w:rsid w:val="002F0C12"/>
    <w:rsid w:val="002F1322"/>
    <w:rsid w:val="002F13AA"/>
    <w:rsid w:val="002F19B1"/>
    <w:rsid w:val="002F20E7"/>
    <w:rsid w:val="002F2E98"/>
    <w:rsid w:val="002F3A06"/>
    <w:rsid w:val="002F3CC0"/>
    <w:rsid w:val="002F400D"/>
    <w:rsid w:val="002F4279"/>
    <w:rsid w:val="002F4B59"/>
    <w:rsid w:val="002F4CE5"/>
    <w:rsid w:val="002F4F84"/>
    <w:rsid w:val="002F52A1"/>
    <w:rsid w:val="002F5767"/>
    <w:rsid w:val="002F5879"/>
    <w:rsid w:val="002F59DC"/>
    <w:rsid w:val="002F5EB5"/>
    <w:rsid w:val="002F702C"/>
    <w:rsid w:val="002F7117"/>
    <w:rsid w:val="002F7136"/>
    <w:rsid w:val="002F7A8F"/>
    <w:rsid w:val="002F7F76"/>
    <w:rsid w:val="00300631"/>
    <w:rsid w:val="0030069C"/>
    <w:rsid w:val="00300849"/>
    <w:rsid w:val="00300887"/>
    <w:rsid w:val="00300D48"/>
    <w:rsid w:val="00300D49"/>
    <w:rsid w:val="00301264"/>
    <w:rsid w:val="0030127B"/>
    <w:rsid w:val="00301754"/>
    <w:rsid w:val="00302466"/>
    <w:rsid w:val="00302679"/>
    <w:rsid w:val="0030326B"/>
    <w:rsid w:val="003034B2"/>
    <w:rsid w:val="00303829"/>
    <w:rsid w:val="0030404A"/>
    <w:rsid w:val="00304639"/>
    <w:rsid w:val="00304F36"/>
    <w:rsid w:val="00305DF8"/>
    <w:rsid w:val="00305F20"/>
    <w:rsid w:val="003065F6"/>
    <w:rsid w:val="00307000"/>
    <w:rsid w:val="00307CA6"/>
    <w:rsid w:val="00307EFB"/>
    <w:rsid w:val="00310326"/>
    <w:rsid w:val="003107C9"/>
    <w:rsid w:val="00310B0A"/>
    <w:rsid w:val="00311064"/>
    <w:rsid w:val="0031175D"/>
    <w:rsid w:val="00312459"/>
    <w:rsid w:val="0031294F"/>
    <w:rsid w:val="0031311D"/>
    <w:rsid w:val="00313B19"/>
    <w:rsid w:val="00314014"/>
    <w:rsid w:val="0031401F"/>
    <w:rsid w:val="003142A3"/>
    <w:rsid w:val="00314826"/>
    <w:rsid w:val="0031486D"/>
    <w:rsid w:val="00315123"/>
    <w:rsid w:val="003153C7"/>
    <w:rsid w:val="003164B4"/>
    <w:rsid w:val="00316798"/>
    <w:rsid w:val="003170AC"/>
    <w:rsid w:val="00317BA6"/>
    <w:rsid w:val="003210B5"/>
    <w:rsid w:val="003210C5"/>
    <w:rsid w:val="00321541"/>
    <w:rsid w:val="0032155D"/>
    <w:rsid w:val="00321758"/>
    <w:rsid w:val="003220F4"/>
    <w:rsid w:val="003221B0"/>
    <w:rsid w:val="00322240"/>
    <w:rsid w:val="003228C9"/>
    <w:rsid w:val="003228F5"/>
    <w:rsid w:val="003237A4"/>
    <w:rsid w:val="00323DAB"/>
    <w:rsid w:val="00324330"/>
    <w:rsid w:val="003244C5"/>
    <w:rsid w:val="00324577"/>
    <w:rsid w:val="003249C6"/>
    <w:rsid w:val="00324F09"/>
    <w:rsid w:val="0032517B"/>
    <w:rsid w:val="00325BE6"/>
    <w:rsid w:val="00326442"/>
    <w:rsid w:val="003264F1"/>
    <w:rsid w:val="0032667A"/>
    <w:rsid w:val="003267D6"/>
    <w:rsid w:val="003267EB"/>
    <w:rsid w:val="00326FFF"/>
    <w:rsid w:val="003275FA"/>
    <w:rsid w:val="00327CA6"/>
    <w:rsid w:val="003300BE"/>
    <w:rsid w:val="003305DE"/>
    <w:rsid w:val="00330B49"/>
    <w:rsid w:val="00330BCB"/>
    <w:rsid w:val="00331236"/>
    <w:rsid w:val="00331F83"/>
    <w:rsid w:val="00332096"/>
    <w:rsid w:val="00332382"/>
    <w:rsid w:val="003324D7"/>
    <w:rsid w:val="00332839"/>
    <w:rsid w:val="0033290D"/>
    <w:rsid w:val="00333038"/>
    <w:rsid w:val="003331AB"/>
    <w:rsid w:val="003338BB"/>
    <w:rsid w:val="00333C2F"/>
    <w:rsid w:val="00333E20"/>
    <w:rsid w:val="00333ECD"/>
    <w:rsid w:val="003349DF"/>
    <w:rsid w:val="00335BD5"/>
    <w:rsid w:val="00335C7B"/>
    <w:rsid w:val="00335D2E"/>
    <w:rsid w:val="00335FF6"/>
    <w:rsid w:val="0033712D"/>
    <w:rsid w:val="00337139"/>
    <w:rsid w:val="0033719C"/>
    <w:rsid w:val="00337299"/>
    <w:rsid w:val="00340AE5"/>
    <w:rsid w:val="00340FB9"/>
    <w:rsid w:val="0034141F"/>
    <w:rsid w:val="00341B16"/>
    <w:rsid w:val="00341DDB"/>
    <w:rsid w:val="00342680"/>
    <w:rsid w:val="00342951"/>
    <w:rsid w:val="00342ADC"/>
    <w:rsid w:val="003436B1"/>
    <w:rsid w:val="00344065"/>
    <w:rsid w:val="00345264"/>
    <w:rsid w:val="00345E32"/>
    <w:rsid w:val="00346050"/>
    <w:rsid w:val="003463B5"/>
    <w:rsid w:val="00346876"/>
    <w:rsid w:val="00346E62"/>
    <w:rsid w:val="00347802"/>
    <w:rsid w:val="0034785B"/>
    <w:rsid w:val="00350AC6"/>
    <w:rsid w:val="00350B54"/>
    <w:rsid w:val="0035125D"/>
    <w:rsid w:val="00351502"/>
    <w:rsid w:val="003517FA"/>
    <w:rsid w:val="00351893"/>
    <w:rsid w:val="00351F9A"/>
    <w:rsid w:val="00352415"/>
    <w:rsid w:val="003524CF"/>
    <w:rsid w:val="00352847"/>
    <w:rsid w:val="00352CA6"/>
    <w:rsid w:val="00353003"/>
    <w:rsid w:val="00353190"/>
    <w:rsid w:val="003535B3"/>
    <w:rsid w:val="00353AA9"/>
    <w:rsid w:val="00353B30"/>
    <w:rsid w:val="00353E52"/>
    <w:rsid w:val="0035425F"/>
    <w:rsid w:val="003542DA"/>
    <w:rsid w:val="003543FF"/>
    <w:rsid w:val="003548C3"/>
    <w:rsid w:val="003557F0"/>
    <w:rsid w:val="00355AFF"/>
    <w:rsid w:val="00355C99"/>
    <w:rsid w:val="00355DAF"/>
    <w:rsid w:val="00356277"/>
    <w:rsid w:val="003563E6"/>
    <w:rsid w:val="0035729D"/>
    <w:rsid w:val="003603E2"/>
    <w:rsid w:val="003607F8"/>
    <w:rsid w:val="00360CF4"/>
    <w:rsid w:val="00361890"/>
    <w:rsid w:val="003619B5"/>
    <w:rsid w:val="00361C39"/>
    <w:rsid w:val="00361C57"/>
    <w:rsid w:val="00363B74"/>
    <w:rsid w:val="00363BB4"/>
    <w:rsid w:val="00364203"/>
    <w:rsid w:val="003647FC"/>
    <w:rsid w:val="0036488A"/>
    <w:rsid w:val="00364B32"/>
    <w:rsid w:val="00364C69"/>
    <w:rsid w:val="00364F6F"/>
    <w:rsid w:val="003650EA"/>
    <w:rsid w:val="003651D5"/>
    <w:rsid w:val="00365501"/>
    <w:rsid w:val="003655BA"/>
    <w:rsid w:val="00365833"/>
    <w:rsid w:val="00365CBF"/>
    <w:rsid w:val="003667E2"/>
    <w:rsid w:val="0036692A"/>
    <w:rsid w:val="003669B1"/>
    <w:rsid w:val="00366E35"/>
    <w:rsid w:val="0036751D"/>
    <w:rsid w:val="00367599"/>
    <w:rsid w:val="0036777B"/>
    <w:rsid w:val="003678B7"/>
    <w:rsid w:val="0036796E"/>
    <w:rsid w:val="00367B09"/>
    <w:rsid w:val="00367EDC"/>
    <w:rsid w:val="00367F80"/>
    <w:rsid w:val="003709FD"/>
    <w:rsid w:val="003711B4"/>
    <w:rsid w:val="003713AA"/>
    <w:rsid w:val="003713F6"/>
    <w:rsid w:val="0037148B"/>
    <w:rsid w:val="00371C25"/>
    <w:rsid w:val="00371C7E"/>
    <w:rsid w:val="00371DA2"/>
    <w:rsid w:val="00371EA1"/>
    <w:rsid w:val="003721D6"/>
    <w:rsid w:val="0037234F"/>
    <w:rsid w:val="0037248E"/>
    <w:rsid w:val="0037294F"/>
    <w:rsid w:val="00372AA4"/>
    <w:rsid w:val="00372C13"/>
    <w:rsid w:val="00372F87"/>
    <w:rsid w:val="00372FE8"/>
    <w:rsid w:val="0037323B"/>
    <w:rsid w:val="003735A3"/>
    <w:rsid w:val="003743F4"/>
    <w:rsid w:val="00374740"/>
    <w:rsid w:val="003748B5"/>
    <w:rsid w:val="003748D3"/>
    <w:rsid w:val="003753C1"/>
    <w:rsid w:val="003757F0"/>
    <w:rsid w:val="00375834"/>
    <w:rsid w:val="00375AFF"/>
    <w:rsid w:val="00375C1A"/>
    <w:rsid w:val="00375F69"/>
    <w:rsid w:val="00376BC6"/>
    <w:rsid w:val="00377145"/>
    <w:rsid w:val="0038028D"/>
    <w:rsid w:val="00380386"/>
    <w:rsid w:val="00380585"/>
    <w:rsid w:val="00380609"/>
    <w:rsid w:val="003808EE"/>
    <w:rsid w:val="0038096B"/>
    <w:rsid w:val="00380A07"/>
    <w:rsid w:val="00380E86"/>
    <w:rsid w:val="003810A7"/>
    <w:rsid w:val="00381193"/>
    <w:rsid w:val="0038125C"/>
    <w:rsid w:val="00381591"/>
    <w:rsid w:val="003828CB"/>
    <w:rsid w:val="00382B95"/>
    <w:rsid w:val="00382C5E"/>
    <w:rsid w:val="00382EAE"/>
    <w:rsid w:val="003833D6"/>
    <w:rsid w:val="00383C9B"/>
    <w:rsid w:val="00383EC7"/>
    <w:rsid w:val="00383F2D"/>
    <w:rsid w:val="00384197"/>
    <w:rsid w:val="00384C43"/>
    <w:rsid w:val="00384D8F"/>
    <w:rsid w:val="003855A5"/>
    <w:rsid w:val="00385B51"/>
    <w:rsid w:val="00385C7D"/>
    <w:rsid w:val="00385D3F"/>
    <w:rsid w:val="00385DFB"/>
    <w:rsid w:val="00387323"/>
    <w:rsid w:val="0038795A"/>
    <w:rsid w:val="00387C11"/>
    <w:rsid w:val="003908C5"/>
    <w:rsid w:val="00391008"/>
    <w:rsid w:val="00391607"/>
    <w:rsid w:val="00391898"/>
    <w:rsid w:val="00391B9A"/>
    <w:rsid w:val="00391CBF"/>
    <w:rsid w:val="00392128"/>
    <w:rsid w:val="003923F5"/>
    <w:rsid w:val="0039273B"/>
    <w:rsid w:val="00392EA2"/>
    <w:rsid w:val="00392EA7"/>
    <w:rsid w:val="00393992"/>
    <w:rsid w:val="00393A2C"/>
    <w:rsid w:val="00393E52"/>
    <w:rsid w:val="00394039"/>
    <w:rsid w:val="003943C4"/>
    <w:rsid w:val="00394460"/>
    <w:rsid w:val="003945FF"/>
    <w:rsid w:val="003948D3"/>
    <w:rsid w:val="003948EF"/>
    <w:rsid w:val="00394DB4"/>
    <w:rsid w:val="00394DBD"/>
    <w:rsid w:val="003951A9"/>
    <w:rsid w:val="00395453"/>
    <w:rsid w:val="0039571A"/>
    <w:rsid w:val="003960DE"/>
    <w:rsid w:val="00396B01"/>
    <w:rsid w:val="00396CFF"/>
    <w:rsid w:val="003970D5"/>
    <w:rsid w:val="00397618"/>
    <w:rsid w:val="00397CED"/>
    <w:rsid w:val="00397F82"/>
    <w:rsid w:val="00397FCF"/>
    <w:rsid w:val="003A02E5"/>
    <w:rsid w:val="003A077F"/>
    <w:rsid w:val="003A0B64"/>
    <w:rsid w:val="003A0ECC"/>
    <w:rsid w:val="003A11FD"/>
    <w:rsid w:val="003A1622"/>
    <w:rsid w:val="003A2403"/>
    <w:rsid w:val="003A376F"/>
    <w:rsid w:val="003A3BC8"/>
    <w:rsid w:val="003A4024"/>
    <w:rsid w:val="003A436B"/>
    <w:rsid w:val="003A46A7"/>
    <w:rsid w:val="003A4A5E"/>
    <w:rsid w:val="003A5197"/>
    <w:rsid w:val="003A5827"/>
    <w:rsid w:val="003A61F5"/>
    <w:rsid w:val="003A69B6"/>
    <w:rsid w:val="003A6AB2"/>
    <w:rsid w:val="003A6F99"/>
    <w:rsid w:val="003A7C66"/>
    <w:rsid w:val="003A7F39"/>
    <w:rsid w:val="003A7F89"/>
    <w:rsid w:val="003B00A0"/>
    <w:rsid w:val="003B020E"/>
    <w:rsid w:val="003B0768"/>
    <w:rsid w:val="003B095B"/>
    <w:rsid w:val="003B0F19"/>
    <w:rsid w:val="003B0FC2"/>
    <w:rsid w:val="003B11C8"/>
    <w:rsid w:val="003B1599"/>
    <w:rsid w:val="003B20DC"/>
    <w:rsid w:val="003B2B80"/>
    <w:rsid w:val="003B2E77"/>
    <w:rsid w:val="003B2F4F"/>
    <w:rsid w:val="003B338C"/>
    <w:rsid w:val="003B39CE"/>
    <w:rsid w:val="003B3C85"/>
    <w:rsid w:val="003B3CC2"/>
    <w:rsid w:val="003B4238"/>
    <w:rsid w:val="003B5495"/>
    <w:rsid w:val="003B568B"/>
    <w:rsid w:val="003B5761"/>
    <w:rsid w:val="003B59D6"/>
    <w:rsid w:val="003B5B3B"/>
    <w:rsid w:val="003B5BDB"/>
    <w:rsid w:val="003B5CB6"/>
    <w:rsid w:val="003B64FB"/>
    <w:rsid w:val="003B67BB"/>
    <w:rsid w:val="003B6A9B"/>
    <w:rsid w:val="003B6B47"/>
    <w:rsid w:val="003B7365"/>
    <w:rsid w:val="003B7667"/>
    <w:rsid w:val="003B7948"/>
    <w:rsid w:val="003B7C32"/>
    <w:rsid w:val="003B7CA1"/>
    <w:rsid w:val="003C00CD"/>
    <w:rsid w:val="003C02B3"/>
    <w:rsid w:val="003C06E9"/>
    <w:rsid w:val="003C09F2"/>
    <w:rsid w:val="003C12EC"/>
    <w:rsid w:val="003C1422"/>
    <w:rsid w:val="003C1CF1"/>
    <w:rsid w:val="003C217E"/>
    <w:rsid w:val="003C2755"/>
    <w:rsid w:val="003C29B4"/>
    <w:rsid w:val="003C2C05"/>
    <w:rsid w:val="003C2C65"/>
    <w:rsid w:val="003C2F12"/>
    <w:rsid w:val="003C3961"/>
    <w:rsid w:val="003C3CEC"/>
    <w:rsid w:val="003C4336"/>
    <w:rsid w:val="003C49FC"/>
    <w:rsid w:val="003C4CE0"/>
    <w:rsid w:val="003C4FAE"/>
    <w:rsid w:val="003C599D"/>
    <w:rsid w:val="003C631E"/>
    <w:rsid w:val="003C6328"/>
    <w:rsid w:val="003C6734"/>
    <w:rsid w:val="003C6D50"/>
    <w:rsid w:val="003C7209"/>
    <w:rsid w:val="003C7614"/>
    <w:rsid w:val="003C782C"/>
    <w:rsid w:val="003C7CD5"/>
    <w:rsid w:val="003D0123"/>
    <w:rsid w:val="003D0325"/>
    <w:rsid w:val="003D0FC1"/>
    <w:rsid w:val="003D1111"/>
    <w:rsid w:val="003D3280"/>
    <w:rsid w:val="003D334E"/>
    <w:rsid w:val="003D354F"/>
    <w:rsid w:val="003D37C8"/>
    <w:rsid w:val="003D41A6"/>
    <w:rsid w:val="003D45D5"/>
    <w:rsid w:val="003D4869"/>
    <w:rsid w:val="003D50B1"/>
    <w:rsid w:val="003D515C"/>
    <w:rsid w:val="003D5774"/>
    <w:rsid w:val="003D5E36"/>
    <w:rsid w:val="003D610C"/>
    <w:rsid w:val="003D6368"/>
    <w:rsid w:val="003D6607"/>
    <w:rsid w:val="003D6940"/>
    <w:rsid w:val="003D72DB"/>
    <w:rsid w:val="003D7465"/>
    <w:rsid w:val="003D74AC"/>
    <w:rsid w:val="003D7553"/>
    <w:rsid w:val="003D7B75"/>
    <w:rsid w:val="003D7BC5"/>
    <w:rsid w:val="003D7EB3"/>
    <w:rsid w:val="003E0703"/>
    <w:rsid w:val="003E0BF2"/>
    <w:rsid w:val="003E0CCB"/>
    <w:rsid w:val="003E0F12"/>
    <w:rsid w:val="003E1037"/>
    <w:rsid w:val="003E1062"/>
    <w:rsid w:val="003E10AA"/>
    <w:rsid w:val="003E1346"/>
    <w:rsid w:val="003E1347"/>
    <w:rsid w:val="003E13B1"/>
    <w:rsid w:val="003E1428"/>
    <w:rsid w:val="003E17B5"/>
    <w:rsid w:val="003E247A"/>
    <w:rsid w:val="003E2486"/>
    <w:rsid w:val="003E25D8"/>
    <w:rsid w:val="003E265B"/>
    <w:rsid w:val="003E294F"/>
    <w:rsid w:val="003E2D62"/>
    <w:rsid w:val="003E2F8F"/>
    <w:rsid w:val="003E3077"/>
    <w:rsid w:val="003E3BE1"/>
    <w:rsid w:val="003E483D"/>
    <w:rsid w:val="003E4883"/>
    <w:rsid w:val="003E5234"/>
    <w:rsid w:val="003E5238"/>
    <w:rsid w:val="003E544D"/>
    <w:rsid w:val="003E5680"/>
    <w:rsid w:val="003E5A48"/>
    <w:rsid w:val="003E5F29"/>
    <w:rsid w:val="003E704E"/>
    <w:rsid w:val="003E7535"/>
    <w:rsid w:val="003E7641"/>
    <w:rsid w:val="003E7907"/>
    <w:rsid w:val="003E7B49"/>
    <w:rsid w:val="003F01EF"/>
    <w:rsid w:val="003F0438"/>
    <w:rsid w:val="003F05A6"/>
    <w:rsid w:val="003F066A"/>
    <w:rsid w:val="003F09A1"/>
    <w:rsid w:val="003F0A71"/>
    <w:rsid w:val="003F0B4A"/>
    <w:rsid w:val="003F0EAC"/>
    <w:rsid w:val="003F1C7A"/>
    <w:rsid w:val="003F1EA3"/>
    <w:rsid w:val="003F258A"/>
    <w:rsid w:val="003F3648"/>
    <w:rsid w:val="003F3F06"/>
    <w:rsid w:val="003F3F5A"/>
    <w:rsid w:val="003F4184"/>
    <w:rsid w:val="003F43F9"/>
    <w:rsid w:val="003F445E"/>
    <w:rsid w:val="003F461C"/>
    <w:rsid w:val="003F4BE1"/>
    <w:rsid w:val="003F688B"/>
    <w:rsid w:val="003F6A58"/>
    <w:rsid w:val="003F6BB9"/>
    <w:rsid w:val="003F71B0"/>
    <w:rsid w:val="003F7EC3"/>
    <w:rsid w:val="00400253"/>
    <w:rsid w:val="00400856"/>
    <w:rsid w:val="00400D85"/>
    <w:rsid w:val="004011CB"/>
    <w:rsid w:val="0040134B"/>
    <w:rsid w:val="00401A02"/>
    <w:rsid w:val="00401A9B"/>
    <w:rsid w:val="00401CCD"/>
    <w:rsid w:val="00401E40"/>
    <w:rsid w:val="00401FA0"/>
    <w:rsid w:val="004021BE"/>
    <w:rsid w:val="00402449"/>
    <w:rsid w:val="00402916"/>
    <w:rsid w:val="00402C29"/>
    <w:rsid w:val="00403125"/>
    <w:rsid w:val="004036D4"/>
    <w:rsid w:val="00403F19"/>
    <w:rsid w:val="00403FCF"/>
    <w:rsid w:val="00404271"/>
    <w:rsid w:val="004042A3"/>
    <w:rsid w:val="004045C0"/>
    <w:rsid w:val="00404C27"/>
    <w:rsid w:val="00405032"/>
    <w:rsid w:val="00405227"/>
    <w:rsid w:val="00405614"/>
    <w:rsid w:val="0040569C"/>
    <w:rsid w:val="00405F86"/>
    <w:rsid w:val="00405FD3"/>
    <w:rsid w:val="00406541"/>
    <w:rsid w:val="00406E4A"/>
    <w:rsid w:val="004070C5"/>
    <w:rsid w:val="0040710D"/>
    <w:rsid w:val="0041008F"/>
    <w:rsid w:val="00410199"/>
    <w:rsid w:val="004103EA"/>
    <w:rsid w:val="00410791"/>
    <w:rsid w:val="00410878"/>
    <w:rsid w:val="004108AD"/>
    <w:rsid w:val="0041157D"/>
    <w:rsid w:val="0041176D"/>
    <w:rsid w:val="00412080"/>
    <w:rsid w:val="004125C0"/>
    <w:rsid w:val="004128F0"/>
    <w:rsid w:val="00412C1D"/>
    <w:rsid w:val="00412D30"/>
    <w:rsid w:val="0041308C"/>
    <w:rsid w:val="00413AFE"/>
    <w:rsid w:val="00413EBC"/>
    <w:rsid w:val="00413F2E"/>
    <w:rsid w:val="00414632"/>
    <w:rsid w:val="004148FB"/>
    <w:rsid w:val="00414E91"/>
    <w:rsid w:val="004150A9"/>
    <w:rsid w:val="004154F1"/>
    <w:rsid w:val="00415A21"/>
    <w:rsid w:val="00415C5C"/>
    <w:rsid w:val="00415E5C"/>
    <w:rsid w:val="00415F00"/>
    <w:rsid w:val="004160FB"/>
    <w:rsid w:val="004164D6"/>
    <w:rsid w:val="00416931"/>
    <w:rsid w:val="00416965"/>
    <w:rsid w:val="00416C0A"/>
    <w:rsid w:val="00417940"/>
    <w:rsid w:val="004179CB"/>
    <w:rsid w:val="004205EB"/>
    <w:rsid w:val="00420661"/>
    <w:rsid w:val="00420BB6"/>
    <w:rsid w:val="00420D34"/>
    <w:rsid w:val="004229F5"/>
    <w:rsid w:val="00422DCD"/>
    <w:rsid w:val="00422FC5"/>
    <w:rsid w:val="004230A4"/>
    <w:rsid w:val="004233AC"/>
    <w:rsid w:val="00423407"/>
    <w:rsid w:val="00423BDB"/>
    <w:rsid w:val="00423CAC"/>
    <w:rsid w:val="00423F36"/>
    <w:rsid w:val="00423FD9"/>
    <w:rsid w:val="004243F4"/>
    <w:rsid w:val="0042449E"/>
    <w:rsid w:val="004244F2"/>
    <w:rsid w:val="00426366"/>
    <w:rsid w:val="004268FC"/>
    <w:rsid w:val="00426FC0"/>
    <w:rsid w:val="00427C66"/>
    <w:rsid w:val="00427C68"/>
    <w:rsid w:val="0043031B"/>
    <w:rsid w:val="0043066F"/>
    <w:rsid w:val="00430DD9"/>
    <w:rsid w:val="00431356"/>
    <w:rsid w:val="004313F4"/>
    <w:rsid w:val="00431F48"/>
    <w:rsid w:val="004328AD"/>
    <w:rsid w:val="00433E88"/>
    <w:rsid w:val="00434BDE"/>
    <w:rsid w:val="004350CE"/>
    <w:rsid w:val="00435209"/>
    <w:rsid w:val="004353E9"/>
    <w:rsid w:val="00435E71"/>
    <w:rsid w:val="0043696A"/>
    <w:rsid w:val="00436FA9"/>
    <w:rsid w:val="00437205"/>
    <w:rsid w:val="0044016E"/>
    <w:rsid w:val="00440502"/>
    <w:rsid w:val="0044065C"/>
    <w:rsid w:val="00440861"/>
    <w:rsid w:val="00440920"/>
    <w:rsid w:val="00441C32"/>
    <w:rsid w:val="00441C82"/>
    <w:rsid w:val="00441E13"/>
    <w:rsid w:val="00442F39"/>
    <w:rsid w:val="00443252"/>
    <w:rsid w:val="004438D7"/>
    <w:rsid w:val="00443F2F"/>
    <w:rsid w:val="00444727"/>
    <w:rsid w:val="00444A1B"/>
    <w:rsid w:val="00444EA0"/>
    <w:rsid w:val="004452BF"/>
    <w:rsid w:val="00445DA0"/>
    <w:rsid w:val="004470B2"/>
    <w:rsid w:val="00447858"/>
    <w:rsid w:val="004478B2"/>
    <w:rsid w:val="0044796D"/>
    <w:rsid w:val="00447CD6"/>
    <w:rsid w:val="004503FD"/>
    <w:rsid w:val="004505A3"/>
    <w:rsid w:val="00450D88"/>
    <w:rsid w:val="00450E86"/>
    <w:rsid w:val="004519E2"/>
    <w:rsid w:val="004523CE"/>
    <w:rsid w:val="004523EB"/>
    <w:rsid w:val="00452BAE"/>
    <w:rsid w:val="00452C1D"/>
    <w:rsid w:val="00452DED"/>
    <w:rsid w:val="00453250"/>
    <w:rsid w:val="004533D4"/>
    <w:rsid w:val="0045374B"/>
    <w:rsid w:val="00453A49"/>
    <w:rsid w:val="00453D72"/>
    <w:rsid w:val="00454096"/>
    <w:rsid w:val="0045410E"/>
    <w:rsid w:val="00454B5A"/>
    <w:rsid w:val="00454DBE"/>
    <w:rsid w:val="00455110"/>
    <w:rsid w:val="004565EE"/>
    <w:rsid w:val="0045681A"/>
    <w:rsid w:val="004603EE"/>
    <w:rsid w:val="00460D3C"/>
    <w:rsid w:val="004611C8"/>
    <w:rsid w:val="004616EE"/>
    <w:rsid w:val="0046254E"/>
    <w:rsid w:val="004625BE"/>
    <w:rsid w:val="004629C4"/>
    <w:rsid w:val="00462B3D"/>
    <w:rsid w:val="00462B43"/>
    <w:rsid w:val="004632BB"/>
    <w:rsid w:val="00463840"/>
    <w:rsid w:val="004638F0"/>
    <w:rsid w:val="0046434C"/>
    <w:rsid w:val="00464472"/>
    <w:rsid w:val="00464D1A"/>
    <w:rsid w:val="00464F7D"/>
    <w:rsid w:val="00465747"/>
    <w:rsid w:val="00465A0C"/>
    <w:rsid w:val="00465A25"/>
    <w:rsid w:val="00465A4A"/>
    <w:rsid w:val="00465AD0"/>
    <w:rsid w:val="00465ADE"/>
    <w:rsid w:val="00465DB0"/>
    <w:rsid w:val="00466011"/>
    <w:rsid w:val="00466150"/>
    <w:rsid w:val="00467673"/>
    <w:rsid w:val="00470CA4"/>
    <w:rsid w:val="00471308"/>
    <w:rsid w:val="004719E1"/>
    <w:rsid w:val="0047208A"/>
    <w:rsid w:val="004722AC"/>
    <w:rsid w:val="00472689"/>
    <w:rsid w:val="004741E4"/>
    <w:rsid w:val="004745FD"/>
    <w:rsid w:val="00475B0A"/>
    <w:rsid w:val="00476979"/>
    <w:rsid w:val="00476D1C"/>
    <w:rsid w:val="00476EED"/>
    <w:rsid w:val="004774B4"/>
    <w:rsid w:val="004774F4"/>
    <w:rsid w:val="0047769D"/>
    <w:rsid w:val="0048033F"/>
    <w:rsid w:val="00480A51"/>
    <w:rsid w:val="004814CE"/>
    <w:rsid w:val="00481C7C"/>
    <w:rsid w:val="00481CD8"/>
    <w:rsid w:val="004821D9"/>
    <w:rsid w:val="0048276B"/>
    <w:rsid w:val="00482DD7"/>
    <w:rsid w:val="00482EDD"/>
    <w:rsid w:val="00482F42"/>
    <w:rsid w:val="00482F55"/>
    <w:rsid w:val="00483322"/>
    <w:rsid w:val="00483500"/>
    <w:rsid w:val="00483D6D"/>
    <w:rsid w:val="00483E3C"/>
    <w:rsid w:val="004847BB"/>
    <w:rsid w:val="00484A24"/>
    <w:rsid w:val="00485470"/>
    <w:rsid w:val="004854C2"/>
    <w:rsid w:val="004856F5"/>
    <w:rsid w:val="00485828"/>
    <w:rsid w:val="004862C2"/>
    <w:rsid w:val="004864F9"/>
    <w:rsid w:val="0048675E"/>
    <w:rsid w:val="00487A0D"/>
    <w:rsid w:val="00487EB7"/>
    <w:rsid w:val="00490152"/>
    <w:rsid w:val="00490399"/>
    <w:rsid w:val="00490650"/>
    <w:rsid w:val="00490CB2"/>
    <w:rsid w:val="004913C3"/>
    <w:rsid w:val="00491A0E"/>
    <w:rsid w:val="00492155"/>
    <w:rsid w:val="0049262D"/>
    <w:rsid w:val="00494686"/>
    <w:rsid w:val="0049476B"/>
    <w:rsid w:val="00494C0E"/>
    <w:rsid w:val="00494E0C"/>
    <w:rsid w:val="004953B2"/>
    <w:rsid w:val="00495F16"/>
    <w:rsid w:val="00495F4D"/>
    <w:rsid w:val="00497009"/>
    <w:rsid w:val="00497688"/>
    <w:rsid w:val="00497E59"/>
    <w:rsid w:val="004A015D"/>
    <w:rsid w:val="004A01DE"/>
    <w:rsid w:val="004A11B0"/>
    <w:rsid w:val="004A1D6F"/>
    <w:rsid w:val="004A2157"/>
    <w:rsid w:val="004A227F"/>
    <w:rsid w:val="004A2550"/>
    <w:rsid w:val="004A2899"/>
    <w:rsid w:val="004A28DB"/>
    <w:rsid w:val="004A2B44"/>
    <w:rsid w:val="004A38C7"/>
    <w:rsid w:val="004A3D32"/>
    <w:rsid w:val="004A3EE4"/>
    <w:rsid w:val="004A4199"/>
    <w:rsid w:val="004A4BB5"/>
    <w:rsid w:val="004A4E32"/>
    <w:rsid w:val="004A51D2"/>
    <w:rsid w:val="004A57A6"/>
    <w:rsid w:val="004A591E"/>
    <w:rsid w:val="004A5BEF"/>
    <w:rsid w:val="004A62A1"/>
    <w:rsid w:val="004A72D8"/>
    <w:rsid w:val="004A73D8"/>
    <w:rsid w:val="004A7653"/>
    <w:rsid w:val="004A7C19"/>
    <w:rsid w:val="004B08B3"/>
    <w:rsid w:val="004B0EBD"/>
    <w:rsid w:val="004B1656"/>
    <w:rsid w:val="004B28C5"/>
    <w:rsid w:val="004B28FE"/>
    <w:rsid w:val="004B2A02"/>
    <w:rsid w:val="004B2A48"/>
    <w:rsid w:val="004B3713"/>
    <w:rsid w:val="004B3A9A"/>
    <w:rsid w:val="004B48B8"/>
    <w:rsid w:val="004B531E"/>
    <w:rsid w:val="004B5466"/>
    <w:rsid w:val="004B5B9E"/>
    <w:rsid w:val="004B5C88"/>
    <w:rsid w:val="004B5D2A"/>
    <w:rsid w:val="004B60D7"/>
    <w:rsid w:val="004B6905"/>
    <w:rsid w:val="004B722C"/>
    <w:rsid w:val="004B7262"/>
    <w:rsid w:val="004B7956"/>
    <w:rsid w:val="004B7CB0"/>
    <w:rsid w:val="004B7F5D"/>
    <w:rsid w:val="004C00CD"/>
    <w:rsid w:val="004C025E"/>
    <w:rsid w:val="004C04D2"/>
    <w:rsid w:val="004C12FA"/>
    <w:rsid w:val="004C1B66"/>
    <w:rsid w:val="004C1F51"/>
    <w:rsid w:val="004C2329"/>
    <w:rsid w:val="004C29E7"/>
    <w:rsid w:val="004C2A9C"/>
    <w:rsid w:val="004C3177"/>
    <w:rsid w:val="004C3416"/>
    <w:rsid w:val="004C3979"/>
    <w:rsid w:val="004C4133"/>
    <w:rsid w:val="004C49BC"/>
    <w:rsid w:val="004C531F"/>
    <w:rsid w:val="004C540F"/>
    <w:rsid w:val="004C5652"/>
    <w:rsid w:val="004C56D0"/>
    <w:rsid w:val="004C5F96"/>
    <w:rsid w:val="004C66C9"/>
    <w:rsid w:val="004C6763"/>
    <w:rsid w:val="004C6ACF"/>
    <w:rsid w:val="004C6BD8"/>
    <w:rsid w:val="004C6C7D"/>
    <w:rsid w:val="004C6E7E"/>
    <w:rsid w:val="004C71E1"/>
    <w:rsid w:val="004C721F"/>
    <w:rsid w:val="004C738E"/>
    <w:rsid w:val="004C7584"/>
    <w:rsid w:val="004C7FFA"/>
    <w:rsid w:val="004D0285"/>
    <w:rsid w:val="004D051B"/>
    <w:rsid w:val="004D0CAD"/>
    <w:rsid w:val="004D0D1C"/>
    <w:rsid w:val="004D1C86"/>
    <w:rsid w:val="004D1D31"/>
    <w:rsid w:val="004D1D8B"/>
    <w:rsid w:val="004D1FA6"/>
    <w:rsid w:val="004D27D5"/>
    <w:rsid w:val="004D2AC0"/>
    <w:rsid w:val="004D3CE6"/>
    <w:rsid w:val="004D479B"/>
    <w:rsid w:val="004D5672"/>
    <w:rsid w:val="004D5B59"/>
    <w:rsid w:val="004D5DFD"/>
    <w:rsid w:val="004D63EC"/>
    <w:rsid w:val="004D6475"/>
    <w:rsid w:val="004D64D4"/>
    <w:rsid w:val="004D64F8"/>
    <w:rsid w:val="004D6700"/>
    <w:rsid w:val="004D6C5A"/>
    <w:rsid w:val="004D6D97"/>
    <w:rsid w:val="004D6F27"/>
    <w:rsid w:val="004D6F6C"/>
    <w:rsid w:val="004D7097"/>
    <w:rsid w:val="004E0E1D"/>
    <w:rsid w:val="004E1409"/>
    <w:rsid w:val="004E144D"/>
    <w:rsid w:val="004E1A21"/>
    <w:rsid w:val="004E21C2"/>
    <w:rsid w:val="004E26C4"/>
    <w:rsid w:val="004E4A9B"/>
    <w:rsid w:val="004E4C40"/>
    <w:rsid w:val="004E4E15"/>
    <w:rsid w:val="004E59B7"/>
    <w:rsid w:val="004E5C05"/>
    <w:rsid w:val="004E5D4F"/>
    <w:rsid w:val="004E5FCF"/>
    <w:rsid w:val="004E6777"/>
    <w:rsid w:val="004E68EB"/>
    <w:rsid w:val="004E6939"/>
    <w:rsid w:val="004E7315"/>
    <w:rsid w:val="004E7395"/>
    <w:rsid w:val="004F021C"/>
    <w:rsid w:val="004F046F"/>
    <w:rsid w:val="004F068D"/>
    <w:rsid w:val="004F0911"/>
    <w:rsid w:val="004F0B8C"/>
    <w:rsid w:val="004F0C9A"/>
    <w:rsid w:val="004F0F76"/>
    <w:rsid w:val="004F1192"/>
    <w:rsid w:val="004F1423"/>
    <w:rsid w:val="004F162D"/>
    <w:rsid w:val="004F1C34"/>
    <w:rsid w:val="004F1D0E"/>
    <w:rsid w:val="004F277A"/>
    <w:rsid w:val="004F3167"/>
    <w:rsid w:val="004F33E0"/>
    <w:rsid w:val="004F36E6"/>
    <w:rsid w:val="004F3D4A"/>
    <w:rsid w:val="004F41FC"/>
    <w:rsid w:val="004F5179"/>
    <w:rsid w:val="004F52F0"/>
    <w:rsid w:val="004F6401"/>
    <w:rsid w:val="004F6772"/>
    <w:rsid w:val="004F686A"/>
    <w:rsid w:val="004F7074"/>
    <w:rsid w:val="004F7542"/>
    <w:rsid w:val="004F7654"/>
    <w:rsid w:val="0050023D"/>
    <w:rsid w:val="005004D1"/>
    <w:rsid w:val="005008D7"/>
    <w:rsid w:val="00500DFD"/>
    <w:rsid w:val="00501824"/>
    <w:rsid w:val="00501AF6"/>
    <w:rsid w:val="00501FF2"/>
    <w:rsid w:val="005021FA"/>
    <w:rsid w:val="0050224E"/>
    <w:rsid w:val="0050232B"/>
    <w:rsid w:val="0050290A"/>
    <w:rsid w:val="00502FA5"/>
    <w:rsid w:val="0050328D"/>
    <w:rsid w:val="0050338E"/>
    <w:rsid w:val="00503A4E"/>
    <w:rsid w:val="005044BA"/>
    <w:rsid w:val="0050453C"/>
    <w:rsid w:val="005045A5"/>
    <w:rsid w:val="00504A5E"/>
    <w:rsid w:val="00504E63"/>
    <w:rsid w:val="00504E72"/>
    <w:rsid w:val="00504FC7"/>
    <w:rsid w:val="00505A3D"/>
    <w:rsid w:val="00505D23"/>
    <w:rsid w:val="005060DE"/>
    <w:rsid w:val="00506D4F"/>
    <w:rsid w:val="005075B2"/>
    <w:rsid w:val="00507B36"/>
    <w:rsid w:val="0051040A"/>
    <w:rsid w:val="00510668"/>
    <w:rsid w:val="00510802"/>
    <w:rsid w:val="005108F7"/>
    <w:rsid w:val="00510E49"/>
    <w:rsid w:val="0051122D"/>
    <w:rsid w:val="005125FE"/>
    <w:rsid w:val="00512FC2"/>
    <w:rsid w:val="005136F4"/>
    <w:rsid w:val="00514958"/>
    <w:rsid w:val="00514BDB"/>
    <w:rsid w:val="00514D5C"/>
    <w:rsid w:val="00514F00"/>
    <w:rsid w:val="005150F3"/>
    <w:rsid w:val="00515163"/>
    <w:rsid w:val="005157E0"/>
    <w:rsid w:val="00515963"/>
    <w:rsid w:val="00515C05"/>
    <w:rsid w:val="00515F7F"/>
    <w:rsid w:val="00516258"/>
    <w:rsid w:val="005162CB"/>
    <w:rsid w:val="00516527"/>
    <w:rsid w:val="00516B7E"/>
    <w:rsid w:val="00516C7F"/>
    <w:rsid w:val="005173B2"/>
    <w:rsid w:val="0051754A"/>
    <w:rsid w:val="005177DB"/>
    <w:rsid w:val="00517888"/>
    <w:rsid w:val="00517A08"/>
    <w:rsid w:val="00520087"/>
    <w:rsid w:val="0052008C"/>
    <w:rsid w:val="00520451"/>
    <w:rsid w:val="005206D4"/>
    <w:rsid w:val="00520A62"/>
    <w:rsid w:val="00520B7A"/>
    <w:rsid w:val="00520F38"/>
    <w:rsid w:val="00520FD4"/>
    <w:rsid w:val="0052136C"/>
    <w:rsid w:val="00521A9E"/>
    <w:rsid w:val="00521F78"/>
    <w:rsid w:val="00522645"/>
    <w:rsid w:val="00522AB4"/>
    <w:rsid w:val="00522F86"/>
    <w:rsid w:val="005231CA"/>
    <w:rsid w:val="0052391B"/>
    <w:rsid w:val="00524196"/>
    <w:rsid w:val="00524293"/>
    <w:rsid w:val="005244BB"/>
    <w:rsid w:val="00525861"/>
    <w:rsid w:val="00526248"/>
    <w:rsid w:val="005264BF"/>
    <w:rsid w:val="00526FD3"/>
    <w:rsid w:val="00527F42"/>
    <w:rsid w:val="005304F4"/>
    <w:rsid w:val="00530B34"/>
    <w:rsid w:val="00531F30"/>
    <w:rsid w:val="00531FFB"/>
    <w:rsid w:val="00532265"/>
    <w:rsid w:val="00532701"/>
    <w:rsid w:val="005327BF"/>
    <w:rsid w:val="0053280E"/>
    <w:rsid w:val="0053285D"/>
    <w:rsid w:val="005328C0"/>
    <w:rsid w:val="005330DE"/>
    <w:rsid w:val="00533891"/>
    <w:rsid w:val="00533EA7"/>
    <w:rsid w:val="00534008"/>
    <w:rsid w:val="00534397"/>
    <w:rsid w:val="00534638"/>
    <w:rsid w:val="005348AA"/>
    <w:rsid w:val="00534BC2"/>
    <w:rsid w:val="00535202"/>
    <w:rsid w:val="00535204"/>
    <w:rsid w:val="00535B0E"/>
    <w:rsid w:val="00535C60"/>
    <w:rsid w:val="00535D18"/>
    <w:rsid w:val="00535FDC"/>
    <w:rsid w:val="00536771"/>
    <w:rsid w:val="00536988"/>
    <w:rsid w:val="005369C2"/>
    <w:rsid w:val="00536E09"/>
    <w:rsid w:val="00537211"/>
    <w:rsid w:val="005372E9"/>
    <w:rsid w:val="0053741B"/>
    <w:rsid w:val="00540714"/>
    <w:rsid w:val="005408D6"/>
    <w:rsid w:val="00540916"/>
    <w:rsid w:val="00540918"/>
    <w:rsid w:val="00540CF2"/>
    <w:rsid w:val="00541371"/>
    <w:rsid w:val="00541673"/>
    <w:rsid w:val="005416A5"/>
    <w:rsid w:val="00541980"/>
    <w:rsid w:val="00541AAD"/>
    <w:rsid w:val="00541B69"/>
    <w:rsid w:val="00541BDE"/>
    <w:rsid w:val="00541E59"/>
    <w:rsid w:val="00543172"/>
    <w:rsid w:val="005435EA"/>
    <w:rsid w:val="005438DC"/>
    <w:rsid w:val="005438F0"/>
    <w:rsid w:val="00543E0E"/>
    <w:rsid w:val="00543E55"/>
    <w:rsid w:val="00543F19"/>
    <w:rsid w:val="005446D6"/>
    <w:rsid w:val="00544D0A"/>
    <w:rsid w:val="00545905"/>
    <w:rsid w:val="00546693"/>
    <w:rsid w:val="00547742"/>
    <w:rsid w:val="00547B11"/>
    <w:rsid w:val="00547BD2"/>
    <w:rsid w:val="00550460"/>
    <w:rsid w:val="005507D6"/>
    <w:rsid w:val="005509F3"/>
    <w:rsid w:val="00551272"/>
    <w:rsid w:val="0055150E"/>
    <w:rsid w:val="00551690"/>
    <w:rsid w:val="005518D2"/>
    <w:rsid w:val="00551900"/>
    <w:rsid w:val="00551E9D"/>
    <w:rsid w:val="0055267F"/>
    <w:rsid w:val="00552C5C"/>
    <w:rsid w:val="00552D00"/>
    <w:rsid w:val="00552EDB"/>
    <w:rsid w:val="0055392F"/>
    <w:rsid w:val="00553C48"/>
    <w:rsid w:val="005541A4"/>
    <w:rsid w:val="00554C55"/>
    <w:rsid w:val="00554C7A"/>
    <w:rsid w:val="00554CD5"/>
    <w:rsid w:val="00554F38"/>
    <w:rsid w:val="005551DC"/>
    <w:rsid w:val="00555F6C"/>
    <w:rsid w:val="00556068"/>
    <w:rsid w:val="0055622F"/>
    <w:rsid w:val="005568FB"/>
    <w:rsid w:val="00556ADF"/>
    <w:rsid w:val="005573DC"/>
    <w:rsid w:val="0055768B"/>
    <w:rsid w:val="00560177"/>
    <w:rsid w:val="00560327"/>
    <w:rsid w:val="005604DC"/>
    <w:rsid w:val="00560D76"/>
    <w:rsid w:val="00560E00"/>
    <w:rsid w:val="00561209"/>
    <w:rsid w:val="005612D1"/>
    <w:rsid w:val="00562ACC"/>
    <w:rsid w:val="00562C58"/>
    <w:rsid w:val="00563664"/>
    <w:rsid w:val="0056401D"/>
    <w:rsid w:val="0056459E"/>
    <w:rsid w:val="00564A8C"/>
    <w:rsid w:val="005657E5"/>
    <w:rsid w:val="005662EF"/>
    <w:rsid w:val="005662FC"/>
    <w:rsid w:val="00566A66"/>
    <w:rsid w:val="00567166"/>
    <w:rsid w:val="00567317"/>
    <w:rsid w:val="00571760"/>
    <w:rsid w:val="00571A1D"/>
    <w:rsid w:val="00571D27"/>
    <w:rsid w:val="005720F9"/>
    <w:rsid w:val="0057226F"/>
    <w:rsid w:val="00572B91"/>
    <w:rsid w:val="00572BA6"/>
    <w:rsid w:val="00572E8A"/>
    <w:rsid w:val="005731ED"/>
    <w:rsid w:val="005734EB"/>
    <w:rsid w:val="00573C90"/>
    <w:rsid w:val="005746B5"/>
    <w:rsid w:val="0057491C"/>
    <w:rsid w:val="00574A05"/>
    <w:rsid w:val="00574A3F"/>
    <w:rsid w:val="00575140"/>
    <w:rsid w:val="005751D5"/>
    <w:rsid w:val="0057617D"/>
    <w:rsid w:val="0057683F"/>
    <w:rsid w:val="00576A47"/>
    <w:rsid w:val="00576F15"/>
    <w:rsid w:val="00576F70"/>
    <w:rsid w:val="00577749"/>
    <w:rsid w:val="005777C5"/>
    <w:rsid w:val="00577C3B"/>
    <w:rsid w:val="00577DA7"/>
    <w:rsid w:val="005802AF"/>
    <w:rsid w:val="00580304"/>
    <w:rsid w:val="0058032F"/>
    <w:rsid w:val="00580478"/>
    <w:rsid w:val="005804D3"/>
    <w:rsid w:val="00580C49"/>
    <w:rsid w:val="00580F96"/>
    <w:rsid w:val="0058156B"/>
    <w:rsid w:val="0058170C"/>
    <w:rsid w:val="005818A2"/>
    <w:rsid w:val="00581C35"/>
    <w:rsid w:val="00582441"/>
    <w:rsid w:val="00582750"/>
    <w:rsid w:val="005827C3"/>
    <w:rsid w:val="00582896"/>
    <w:rsid w:val="0058297E"/>
    <w:rsid w:val="00582D40"/>
    <w:rsid w:val="0058334C"/>
    <w:rsid w:val="005838E1"/>
    <w:rsid w:val="00583ADA"/>
    <w:rsid w:val="00583E2F"/>
    <w:rsid w:val="00583E9E"/>
    <w:rsid w:val="0058436F"/>
    <w:rsid w:val="005848B9"/>
    <w:rsid w:val="00584B86"/>
    <w:rsid w:val="00584D1F"/>
    <w:rsid w:val="00585120"/>
    <w:rsid w:val="00585C25"/>
    <w:rsid w:val="00585D80"/>
    <w:rsid w:val="005860AC"/>
    <w:rsid w:val="005861BA"/>
    <w:rsid w:val="0059002B"/>
    <w:rsid w:val="005901CF"/>
    <w:rsid w:val="00590529"/>
    <w:rsid w:val="00590772"/>
    <w:rsid w:val="00591975"/>
    <w:rsid w:val="00591AC5"/>
    <w:rsid w:val="005923D7"/>
    <w:rsid w:val="005928A5"/>
    <w:rsid w:val="00592978"/>
    <w:rsid w:val="00593259"/>
    <w:rsid w:val="005932C8"/>
    <w:rsid w:val="00593677"/>
    <w:rsid w:val="00593984"/>
    <w:rsid w:val="00593C46"/>
    <w:rsid w:val="0059430C"/>
    <w:rsid w:val="0059483D"/>
    <w:rsid w:val="00595150"/>
    <w:rsid w:val="0059518D"/>
    <w:rsid w:val="00595687"/>
    <w:rsid w:val="00595C4B"/>
    <w:rsid w:val="005967D8"/>
    <w:rsid w:val="00596B19"/>
    <w:rsid w:val="005973DC"/>
    <w:rsid w:val="005976E8"/>
    <w:rsid w:val="0059773D"/>
    <w:rsid w:val="005A1269"/>
    <w:rsid w:val="005A18D2"/>
    <w:rsid w:val="005A1980"/>
    <w:rsid w:val="005A2097"/>
    <w:rsid w:val="005A2638"/>
    <w:rsid w:val="005A26B4"/>
    <w:rsid w:val="005A29F2"/>
    <w:rsid w:val="005A2A33"/>
    <w:rsid w:val="005A2E3F"/>
    <w:rsid w:val="005A2EB7"/>
    <w:rsid w:val="005A3173"/>
    <w:rsid w:val="005A41F3"/>
    <w:rsid w:val="005A5CCE"/>
    <w:rsid w:val="005A609B"/>
    <w:rsid w:val="005A687E"/>
    <w:rsid w:val="005A69E3"/>
    <w:rsid w:val="005A7006"/>
    <w:rsid w:val="005A73D2"/>
    <w:rsid w:val="005B0114"/>
    <w:rsid w:val="005B02B2"/>
    <w:rsid w:val="005B0C5E"/>
    <w:rsid w:val="005B1AC2"/>
    <w:rsid w:val="005B278B"/>
    <w:rsid w:val="005B3509"/>
    <w:rsid w:val="005B397B"/>
    <w:rsid w:val="005B39D5"/>
    <w:rsid w:val="005B3FB9"/>
    <w:rsid w:val="005B445F"/>
    <w:rsid w:val="005B49B5"/>
    <w:rsid w:val="005B53E3"/>
    <w:rsid w:val="005B551B"/>
    <w:rsid w:val="005B605D"/>
    <w:rsid w:val="005B6571"/>
    <w:rsid w:val="005B6969"/>
    <w:rsid w:val="005B6B55"/>
    <w:rsid w:val="005B6BE0"/>
    <w:rsid w:val="005B6E2E"/>
    <w:rsid w:val="005B6F37"/>
    <w:rsid w:val="005C0186"/>
    <w:rsid w:val="005C03D8"/>
    <w:rsid w:val="005C04A8"/>
    <w:rsid w:val="005C055F"/>
    <w:rsid w:val="005C0AC3"/>
    <w:rsid w:val="005C1260"/>
    <w:rsid w:val="005C1C1C"/>
    <w:rsid w:val="005C1CE7"/>
    <w:rsid w:val="005C24F0"/>
    <w:rsid w:val="005C2A0A"/>
    <w:rsid w:val="005C2A55"/>
    <w:rsid w:val="005C2AE0"/>
    <w:rsid w:val="005C2F29"/>
    <w:rsid w:val="005C31E9"/>
    <w:rsid w:val="005C34EC"/>
    <w:rsid w:val="005C372E"/>
    <w:rsid w:val="005C4234"/>
    <w:rsid w:val="005C4F08"/>
    <w:rsid w:val="005C5B01"/>
    <w:rsid w:val="005C5C0D"/>
    <w:rsid w:val="005C5E51"/>
    <w:rsid w:val="005C63A7"/>
    <w:rsid w:val="005C6DF0"/>
    <w:rsid w:val="005C7617"/>
    <w:rsid w:val="005C76E5"/>
    <w:rsid w:val="005C7997"/>
    <w:rsid w:val="005C7D5D"/>
    <w:rsid w:val="005D014E"/>
    <w:rsid w:val="005D0409"/>
    <w:rsid w:val="005D0A58"/>
    <w:rsid w:val="005D1577"/>
    <w:rsid w:val="005D1751"/>
    <w:rsid w:val="005D1AD5"/>
    <w:rsid w:val="005D226C"/>
    <w:rsid w:val="005D2411"/>
    <w:rsid w:val="005D2AB2"/>
    <w:rsid w:val="005D2CAC"/>
    <w:rsid w:val="005D2CC4"/>
    <w:rsid w:val="005D369B"/>
    <w:rsid w:val="005D4475"/>
    <w:rsid w:val="005D47C0"/>
    <w:rsid w:val="005D48A6"/>
    <w:rsid w:val="005D4902"/>
    <w:rsid w:val="005D5D2D"/>
    <w:rsid w:val="005D6326"/>
    <w:rsid w:val="005D6579"/>
    <w:rsid w:val="005D6828"/>
    <w:rsid w:val="005D7662"/>
    <w:rsid w:val="005D76D7"/>
    <w:rsid w:val="005D7975"/>
    <w:rsid w:val="005E0279"/>
    <w:rsid w:val="005E02A1"/>
    <w:rsid w:val="005E05FD"/>
    <w:rsid w:val="005E0823"/>
    <w:rsid w:val="005E1614"/>
    <w:rsid w:val="005E1EE0"/>
    <w:rsid w:val="005E1F37"/>
    <w:rsid w:val="005E28BC"/>
    <w:rsid w:val="005E3CAE"/>
    <w:rsid w:val="005E449C"/>
    <w:rsid w:val="005E46B9"/>
    <w:rsid w:val="005E4B3C"/>
    <w:rsid w:val="005E5423"/>
    <w:rsid w:val="005E562A"/>
    <w:rsid w:val="005E677C"/>
    <w:rsid w:val="005E69E5"/>
    <w:rsid w:val="005E76F5"/>
    <w:rsid w:val="005E793F"/>
    <w:rsid w:val="005E7A4A"/>
    <w:rsid w:val="005E7B7A"/>
    <w:rsid w:val="005F0059"/>
    <w:rsid w:val="005F00BF"/>
    <w:rsid w:val="005F05A4"/>
    <w:rsid w:val="005F08C9"/>
    <w:rsid w:val="005F0D13"/>
    <w:rsid w:val="005F1107"/>
    <w:rsid w:val="005F1221"/>
    <w:rsid w:val="005F12E3"/>
    <w:rsid w:val="005F199F"/>
    <w:rsid w:val="005F1A16"/>
    <w:rsid w:val="005F1B0E"/>
    <w:rsid w:val="005F1EE3"/>
    <w:rsid w:val="005F209C"/>
    <w:rsid w:val="005F23C8"/>
    <w:rsid w:val="005F2A48"/>
    <w:rsid w:val="005F2D80"/>
    <w:rsid w:val="005F2F66"/>
    <w:rsid w:val="005F302E"/>
    <w:rsid w:val="005F3056"/>
    <w:rsid w:val="005F33AF"/>
    <w:rsid w:val="005F3633"/>
    <w:rsid w:val="005F3781"/>
    <w:rsid w:val="005F3882"/>
    <w:rsid w:val="005F55F2"/>
    <w:rsid w:val="005F5781"/>
    <w:rsid w:val="005F5933"/>
    <w:rsid w:val="005F59D9"/>
    <w:rsid w:val="005F5BC6"/>
    <w:rsid w:val="005F60F6"/>
    <w:rsid w:val="005F6180"/>
    <w:rsid w:val="005F72D9"/>
    <w:rsid w:val="005F76D7"/>
    <w:rsid w:val="005F76E9"/>
    <w:rsid w:val="0060003F"/>
    <w:rsid w:val="00600432"/>
    <w:rsid w:val="006008C0"/>
    <w:rsid w:val="00600BD7"/>
    <w:rsid w:val="00601259"/>
    <w:rsid w:val="00601418"/>
    <w:rsid w:val="00601CC9"/>
    <w:rsid w:val="00601DDC"/>
    <w:rsid w:val="0060282C"/>
    <w:rsid w:val="00603FD0"/>
    <w:rsid w:val="006049B8"/>
    <w:rsid w:val="00604A18"/>
    <w:rsid w:val="00605104"/>
    <w:rsid w:val="0060575C"/>
    <w:rsid w:val="00605E39"/>
    <w:rsid w:val="006068F8"/>
    <w:rsid w:val="00606A82"/>
    <w:rsid w:val="00607BB1"/>
    <w:rsid w:val="00610054"/>
    <w:rsid w:val="00610186"/>
    <w:rsid w:val="0061037F"/>
    <w:rsid w:val="00610935"/>
    <w:rsid w:val="006109F5"/>
    <w:rsid w:val="00611118"/>
    <w:rsid w:val="00611B09"/>
    <w:rsid w:val="00612490"/>
    <w:rsid w:val="00612519"/>
    <w:rsid w:val="00612778"/>
    <w:rsid w:val="00612D1B"/>
    <w:rsid w:val="00613159"/>
    <w:rsid w:val="00613572"/>
    <w:rsid w:val="00613CCC"/>
    <w:rsid w:val="00614050"/>
    <w:rsid w:val="006144B9"/>
    <w:rsid w:val="00615897"/>
    <w:rsid w:val="00615BC3"/>
    <w:rsid w:val="00615BE6"/>
    <w:rsid w:val="00615D97"/>
    <w:rsid w:val="00615DC9"/>
    <w:rsid w:val="00615DDA"/>
    <w:rsid w:val="00615EFC"/>
    <w:rsid w:val="00616303"/>
    <w:rsid w:val="006168D4"/>
    <w:rsid w:val="00616E2F"/>
    <w:rsid w:val="0061709C"/>
    <w:rsid w:val="00617E84"/>
    <w:rsid w:val="006201CB"/>
    <w:rsid w:val="00620268"/>
    <w:rsid w:val="00620389"/>
    <w:rsid w:val="00620700"/>
    <w:rsid w:val="00620FE2"/>
    <w:rsid w:val="006216B3"/>
    <w:rsid w:val="00621BBC"/>
    <w:rsid w:val="00621EDE"/>
    <w:rsid w:val="006224D6"/>
    <w:rsid w:val="0062258D"/>
    <w:rsid w:val="006225CA"/>
    <w:rsid w:val="00622843"/>
    <w:rsid w:val="00623038"/>
    <w:rsid w:val="00623088"/>
    <w:rsid w:val="00623113"/>
    <w:rsid w:val="006238AD"/>
    <w:rsid w:val="006239BB"/>
    <w:rsid w:val="00623AF0"/>
    <w:rsid w:val="00623E2D"/>
    <w:rsid w:val="00623FAF"/>
    <w:rsid w:val="00624407"/>
    <w:rsid w:val="006247B5"/>
    <w:rsid w:val="00624B5E"/>
    <w:rsid w:val="00624D40"/>
    <w:rsid w:val="00624F12"/>
    <w:rsid w:val="00624FCE"/>
    <w:rsid w:val="00625373"/>
    <w:rsid w:val="006265CB"/>
    <w:rsid w:val="00626740"/>
    <w:rsid w:val="00626A55"/>
    <w:rsid w:val="00626E8E"/>
    <w:rsid w:val="00626EDA"/>
    <w:rsid w:val="00627632"/>
    <w:rsid w:val="006278F1"/>
    <w:rsid w:val="00627C27"/>
    <w:rsid w:val="00630C0E"/>
    <w:rsid w:val="00630D14"/>
    <w:rsid w:val="00631065"/>
    <w:rsid w:val="0063156B"/>
    <w:rsid w:val="00631A93"/>
    <w:rsid w:val="00631DE7"/>
    <w:rsid w:val="00632F1F"/>
    <w:rsid w:val="00633A99"/>
    <w:rsid w:val="00633CBD"/>
    <w:rsid w:val="00634659"/>
    <w:rsid w:val="00635AB9"/>
    <w:rsid w:val="00636956"/>
    <w:rsid w:val="00636E39"/>
    <w:rsid w:val="006371C7"/>
    <w:rsid w:val="0063745D"/>
    <w:rsid w:val="006374E4"/>
    <w:rsid w:val="00637677"/>
    <w:rsid w:val="00640010"/>
    <w:rsid w:val="00640220"/>
    <w:rsid w:val="006402FF"/>
    <w:rsid w:val="00640C44"/>
    <w:rsid w:val="006410F1"/>
    <w:rsid w:val="0064130B"/>
    <w:rsid w:val="0064146B"/>
    <w:rsid w:val="006418E7"/>
    <w:rsid w:val="00641A40"/>
    <w:rsid w:val="00642055"/>
    <w:rsid w:val="00642FB0"/>
    <w:rsid w:val="00644664"/>
    <w:rsid w:val="006449E9"/>
    <w:rsid w:val="00644B01"/>
    <w:rsid w:val="00644C68"/>
    <w:rsid w:val="00644E9F"/>
    <w:rsid w:val="00646179"/>
    <w:rsid w:val="00646281"/>
    <w:rsid w:val="006462C1"/>
    <w:rsid w:val="00646616"/>
    <w:rsid w:val="00646E53"/>
    <w:rsid w:val="0064708A"/>
    <w:rsid w:val="00647ACB"/>
    <w:rsid w:val="0065077C"/>
    <w:rsid w:val="0065199A"/>
    <w:rsid w:val="00651D13"/>
    <w:rsid w:val="0065267B"/>
    <w:rsid w:val="0065339E"/>
    <w:rsid w:val="00653726"/>
    <w:rsid w:val="006539B5"/>
    <w:rsid w:val="00654B2F"/>
    <w:rsid w:val="00654B56"/>
    <w:rsid w:val="00655124"/>
    <w:rsid w:val="00655432"/>
    <w:rsid w:val="00655D22"/>
    <w:rsid w:val="0065714E"/>
    <w:rsid w:val="006572C9"/>
    <w:rsid w:val="006603CE"/>
    <w:rsid w:val="00660B8C"/>
    <w:rsid w:val="006612F5"/>
    <w:rsid w:val="00661782"/>
    <w:rsid w:val="006619C9"/>
    <w:rsid w:val="00661A9F"/>
    <w:rsid w:val="0066251F"/>
    <w:rsid w:val="00665688"/>
    <w:rsid w:val="00665C07"/>
    <w:rsid w:val="00665E8C"/>
    <w:rsid w:val="006662BC"/>
    <w:rsid w:val="00666995"/>
    <w:rsid w:val="0066757F"/>
    <w:rsid w:val="00667B24"/>
    <w:rsid w:val="00667D77"/>
    <w:rsid w:val="00667D78"/>
    <w:rsid w:val="006701F5"/>
    <w:rsid w:val="006705D5"/>
    <w:rsid w:val="00670D34"/>
    <w:rsid w:val="00671D64"/>
    <w:rsid w:val="006724E3"/>
    <w:rsid w:val="00672D14"/>
    <w:rsid w:val="00672E6C"/>
    <w:rsid w:val="00672F55"/>
    <w:rsid w:val="00673CFE"/>
    <w:rsid w:val="0067440E"/>
    <w:rsid w:val="00674CCA"/>
    <w:rsid w:val="00674DCA"/>
    <w:rsid w:val="00674E9F"/>
    <w:rsid w:val="00676509"/>
    <w:rsid w:val="00676A96"/>
    <w:rsid w:val="00676ED7"/>
    <w:rsid w:val="00677260"/>
    <w:rsid w:val="006777AD"/>
    <w:rsid w:val="00677A65"/>
    <w:rsid w:val="00677D95"/>
    <w:rsid w:val="00677E04"/>
    <w:rsid w:val="0068031F"/>
    <w:rsid w:val="00681081"/>
    <w:rsid w:val="006810AB"/>
    <w:rsid w:val="00681454"/>
    <w:rsid w:val="0068179B"/>
    <w:rsid w:val="00682256"/>
    <w:rsid w:val="0068264E"/>
    <w:rsid w:val="00682F7D"/>
    <w:rsid w:val="00683229"/>
    <w:rsid w:val="006833A7"/>
    <w:rsid w:val="00683950"/>
    <w:rsid w:val="006839CA"/>
    <w:rsid w:val="00683A38"/>
    <w:rsid w:val="00683A5A"/>
    <w:rsid w:val="00683C6D"/>
    <w:rsid w:val="006842D7"/>
    <w:rsid w:val="00684304"/>
    <w:rsid w:val="00684612"/>
    <w:rsid w:val="0068497E"/>
    <w:rsid w:val="00684D44"/>
    <w:rsid w:val="00685051"/>
    <w:rsid w:val="00685B43"/>
    <w:rsid w:val="00686E41"/>
    <w:rsid w:val="00687B22"/>
    <w:rsid w:val="00690B18"/>
    <w:rsid w:val="00691090"/>
    <w:rsid w:val="006914C9"/>
    <w:rsid w:val="006915AA"/>
    <w:rsid w:val="00691976"/>
    <w:rsid w:val="00691C23"/>
    <w:rsid w:val="00692A94"/>
    <w:rsid w:val="00692CBA"/>
    <w:rsid w:val="006934FB"/>
    <w:rsid w:val="006937CF"/>
    <w:rsid w:val="00693FA6"/>
    <w:rsid w:val="00694389"/>
    <w:rsid w:val="00694B60"/>
    <w:rsid w:val="00694E73"/>
    <w:rsid w:val="00696279"/>
    <w:rsid w:val="00696865"/>
    <w:rsid w:val="0069689F"/>
    <w:rsid w:val="0069690B"/>
    <w:rsid w:val="00696998"/>
    <w:rsid w:val="0069736A"/>
    <w:rsid w:val="006974E6"/>
    <w:rsid w:val="00697EE0"/>
    <w:rsid w:val="006A1ADB"/>
    <w:rsid w:val="006A1E67"/>
    <w:rsid w:val="006A22C3"/>
    <w:rsid w:val="006A2C1E"/>
    <w:rsid w:val="006A2C65"/>
    <w:rsid w:val="006A2DBA"/>
    <w:rsid w:val="006A2F95"/>
    <w:rsid w:val="006A31B6"/>
    <w:rsid w:val="006A38A5"/>
    <w:rsid w:val="006A3DDC"/>
    <w:rsid w:val="006A4116"/>
    <w:rsid w:val="006A426B"/>
    <w:rsid w:val="006A434E"/>
    <w:rsid w:val="006A4371"/>
    <w:rsid w:val="006A4B39"/>
    <w:rsid w:val="006A5539"/>
    <w:rsid w:val="006A58AF"/>
    <w:rsid w:val="006A627E"/>
    <w:rsid w:val="006A6815"/>
    <w:rsid w:val="006A6C49"/>
    <w:rsid w:val="006A6DF0"/>
    <w:rsid w:val="006A7161"/>
    <w:rsid w:val="006A770B"/>
    <w:rsid w:val="006A7951"/>
    <w:rsid w:val="006B02B8"/>
    <w:rsid w:val="006B043A"/>
    <w:rsid w:val="006B0C6F"/>
    <w:rsid w:val="006B0EE4"/>
    <w:rsid w:val="006B134E"/>
    <w:rsid w:val="006B1A74"/>
    <w:rsid w:val="006B1EC9"/>
    <w:rsid w:val="006B20D1"/>
    <w:rsid w:val="006B221E"/>
    <w:rsid w:val="006B3143"/>
    <w:rsid w:val="006B33F1"/>
    <w:rsid w:val="006B3A95"/>
    <w:rsid w:val="006B3AC7"/>
    <w:rsid w:val="006B3E7A"/>
    <w:rsid w:val="006B4823"/>
    <w:rsid w:val="006B48E8"/>
    <w:rsid w:val="006B4A1B"/>
    <w:rsid w:val="006B4F74"/>
    <w:rsid w:val="006B5909"/>
    <w:rsid w:val="006B6226"/>
    <w:rsid w:val="006B669A"/>
    <w:rsid w:val="006B6C48"/>
    <w:rsid w:val="006C02F9"/>
    <w:rsid w:val="006C042F"/>
    <w:rsid w:val="006C0559"/>
    <w:rsid w:val="006C0901"/>
    <w:rsid w:val="006C0944"/>
    <w:rsid w:val="006C09E0"/>
    <w:rsid w:val="006C0A54"/>
    <w:rsid w:val="006C0E94"/>
    <w:rsid w:val="006C10C1"/>
    <w:rsid w:val="006C119E"/>
    <w:rsid w:val="006C1208"/>
    <w:rsid w:val="006C12E9"/>
    <w:rsid w:val="006C2781"/>
    <w:rsid w:val="006C27A8"/>
    <w:rsid w:val="006C28A2"/>
    <w:rsid w:val="006C2E21"/>
    <w:rsid w:val="006C3572"/>
    <w:rsid w:val="006C383E"/>
    <w:rsid w:val="006C5F27"/>
    <w:rsid w:val="006C6634"/>
    <w:rsid w:val="006C66E2"/>
    <w:rsid w:val="006C6C32"/>
    <w:rsid w:val="006C6DF5"/>
    <w:rsid w:val="006C70F0"/>
    <w:rsid w:val="006C7993"/>
    <w:rsid w:val="006C7E81"/>
    <w:rsid w:val="006D0970"/>
    <w:rsid w:val="006D0A08"/>
    <w:rsid w:val="006D0DD0"/>
    <w:rsid w:val="006D1014"/>
    <w:rsid w:val="006D1207"/>
    <w:rsid w:val="006D1572"/>
    <w:rsid w:val="006D22DB"/>
    <w:rsid w:val="006D2844"/>
    <w:rsid w:val="006D2B85"/>
    <w:rsid w:val="006D2EFC"/>
    <w:rsid w:val="006D2FC8"/>
    <w:rsid w:val="006D32E2"/>
    <w:rsid w:val="006D36A4"/>
    <w:rsid w:val="006D3AE5"/>
    <w:rsid w:val="006D472F"/>
    <w:rsid w:val="006D4F05"/>
    <w:rsid w:val="006D5301"/>
    <w:rsid w:val="006D53CA"/>
    <w:rsid w:val="006D5914"/>
    <w:rsid w:val="006D5FA9"/>
    <w:rsid w:val="006D6005"/>
    <w:rsid w:val="006D6044"/>
    <w:rsid w:val="006D6502"/>
    <w:rsid w:val="006D6B03"/>
    <w:rsid w:val="006D7600"/>
    <w:rsid w:val="006D7852"/>
    <w:rsid w:val="006D786B"/>
    <w:rsid w:val="006E027D"/>
    <w:rsid w:val="006E098F"/>
    <w:rsid w:val="006E0B68"/>
    <w:rsid w:val="006E1249"/>
    <w:rsid w:val="006E12F0"/>
    <w:rsid w:val="006E2754"/>
    <w:rsid w:val="006E3523"/>
    <w:rsid w:val="006E35C9"/>
    <w:rsid w:val="006E3C16"/>
    <w:rsid w:val="006E4A64"/>
    <w:rsid w:val="006E4CC6"/>
    <w:rsid w:val="006E4DB4"/>
    <w:rsid w:val="006E5A15"/>
    <w:rsid w:val="006E5C25"/>
    <w:rsid w:val="006E64AD"/>
    <w:rsid w:val="006E6838"/>
    <w:rsid w:val="006E6E00"/>
    <w:rsid w:val="006E6E72"/>
    <w:rsid w:val="006E7642"/>
    <w:rsid w:val="006F0412"/>
    <w:rsid w:val="006F043C"/>
    <w:rsid w:val="006F0544"/>
    <w:rsid w:val="006F0E20"/>
    <w:rsid w:val="006F0E31"/>
    <w:rsid w:val="006F1656"/>
    <w:rsid w:val="006F1C50"/>
    <w:rsid w:val="006F2BEF"/>
    <w:rsid w:val="006F2E66"/>
    <w:rsid w:val="006F2EAB"/>
    <w:rsid w:val="006F2EB8"/>
    <w:rsid w:val="006F2F0A"/>
    <w:rsid w:val="006F383F"/>
    <w:rsid w:val="006F3CFE"/>
    <w:rsid w:val="006F452D"/>
    <w:rsid w:val="006F4568"/>
    <w:rsid w:val="006F4606"/>
    <w:rsid w:val="006F4B74"/>
    <w:rsid w:val="006F4C4E"/>
    <w:rsid w:val="006F4C5E"/>
    <w:rsid w:val="006F4D8E"/>
    <w:rsid w:val="006F502E"/>
    <w:rsid w:val="006F5C4B"/>
    <w:rsid w:val="006F5D5E"/>
    <w:rsid w:val="006F5DD0"/>
    <w:rsid w:val="006F66BD"/>
    <w:rsid w:val="006F6970"/>
    <w:rsid w:val="006F7105"/>
    <w:rsid w:val="006F7205"/>
    <w:rsid w:val="006F7396"/>
    <w:rsid w:val="006F75A0"/>
    <w:rsid w:val="006F7CEC"/>
    <w:rsid w:val="007009DC"/>
    <w:rsid w:val="00700CA0"/>
    <w:rsid w:val="00701114"/>
    <w:rsid w:val="007027DC"/>
    <w:rsid w:val="00702879"/>
    <w:rsid w:val="00702B9E"/>
    <w:rsid w:val="0070340F"/>
    <w:rsid w:val="007044D4"/>
    <w:rsid w:val="00704663"/>
    <w:rsid w:val="007051F5"/>
    <w:rsid w:val="0070537B"/>
    <w:rsid w:val="00705F89"/>
    <w:rsid w:val="007061FD"/>
    <w:rsid w:val="00706881"/>
    <w:rsid w:val="00706C94"/>
    <w:rsid w:val="007075E5"/>
    <w:rsid w:val="007077AE"/>
    <w:rsid w:val="007103F0"/>
    <w:rsid w:val="00710686"/>
    <w:rsid w:val="007107F0"/>
    <w:rsid w:val="00710CED"/>
    <w:rsid w:val="00711BC7"/>
    <w:rsid w:val="00711EAF"/>
    <w:rsid w:val="00711F58"/>
    <w:rsid w:val="00712FF9"/>
    <w:rsid w:val="00713439"/>
    <w:rsid w:val="00713FD9"/>
    <w:rsid w:val="0071434B"/>
    <w:rsid w:val="00714EF6"/>
    <w:rsid w:val="007150F0"/>
    <w:rsid w:val="0071523F"/>
    <w:rsid w:val="007153CE"/>
    <w:rsid w:val="0071544D"/>
    <w:rsid w:val="00715485"/>
    <w:rsid w:val="00715813"/>
    <w:rsid w:val="00715981"/>
    <w:rsid w:val="0071598D"/>
    <w:rsid w:val="00716196"/>
    <w:rsid w:val="0071629F"/>
    <w:rsid w:val="007165E0"/>
    <w:rsid w:val="00716B27"/>
    <w:rsid w:val="00716FB9"/>
    <w:rsid w:val="00717D60"/>
    <w:rsid w:val="00717E1E"/>
    <w:rsid w:val="007200E2"/>
    <w:rsid w:val="007201AD"/>
    <w:rsid w:val="007209F3"/>
    <w:rsid w:val="00721942"/>
    <w:rsid w:val="00721A8F"/>
    <w:rsid w:val="00722AC2"/>
    <w:rsid w:val="00722B10"/>
    <w:rsid w:val="00722D02"/>
    <w:rsid w:val="00722F8D"/>
    <w:rsid w:val="00722FFA"/>
    <w:rsid w:val="00723496"/>
    <w:rsid w:val="00723554"/>
    <w:rsid w:val="0072374D"/>
    <w:rsid w:val="00723A74"/>
    <w:rsid w:val="00723F18"/>
    <w:rsid w:val="007240B8"/>
    <w:rsid w:val="00724DA9"/>
    <w:rsid w:val="00725A0B"/>
    <w:rsid w:val="00725EC2"/>
    <w:rsid w:val="00726669"/>
    <w:rsid w:val="007266D9"/>
    <w:rsid w:val="00726AC2"/>
    <w:rsid w:val="00726CD5"/>
    <w:rsid w:val="00726EBF"/>
    <w:rsid w:val="00727FF3"/>
    <w:rsid w:val="00730313"/>
    <w:rsid w:val="00730B37"/>
    <w:rsid w:val="00730B98"/>
    <w:rsid w:val="00730BEC"/>
    <w:rsid w:val="00730C9E"/>
    <w:rsid w:val="00731985"/>
    <w:rsid w:val="007320FA"/>
    <w:rsid w:val="007323BB"/>
    <w:rsid w:val="00732543"/>
    <w:rsid w:val="00732CB8"/>
    <w:rsid w:val="00732E78"/>
    <w:rsid w:val="007336BF"/>
    <w:rsid w:val="007337F7"/>
    <w:rsid w:val="00733D30"/>
    <w:rsid w:val="007344E2"/>
    <w:rsid w:val="00734562"/>
    <w:rsid w:val="00734DB5"/>
    <w:rsid w:val="00734FDD"/>
    <w:rsid w:val="0073533F"/>
    <w:rsid w:val="00735A00"/>
    <w:rsid w:val="007362CE"/>
    <w:rsid w:val="0073751E"/>
    <w:rsid w:val="00737548"/>
    <w:rsid w:val="007375A8"/>
    <w:rsid w:val="00737642"/>
    <w:rsid w:val="0074021D"/>
    <w:rsid w:val="007403DF"/>
    <w:rsid w:val="00740829"/>
    <w:rsid w:val="0074090B"/>
    <w:rsid w:val="007409A7"/>
    <w:rsid w:val="00740C48"/>
    <w:rsid w:val="00740DC9"/>
    <w:rsid w:val="007415CE"/>
    <w:rsid w:val="00741825"/>
    <w:rsid w:val="00742F25"/>
    <w:rsid w:val="00743A2F"/>
    <w:rsid w:val="0074417E"/>
    <w:rsid w:val="00744450"/>
    <w:rsid w:val="007445FE"/>
    <w:rsid w:val="00744ED3"/>
    <w:rsid w:val="00744FCE"/>
    <w:rsid w:val="007453A3"/>
    <w:rsid w:val="007453CC"/>
    <w:rsid w:val="0074638B"/>
    <w:rsid w:val="0074671C"/>
    <w:rsid w:val="00746B76"/>
    <w:rsid w:val="00746C9F"/>
    <w:rsid w:val="007516E8"/>
    <w:rsid w:val="007518AE"/>
    <w:rsid w:val="00751EAE"/>
    <w:rsid w:val="00751ED3"/>
    <w:rsid w:val="00752007"/>
    <w:rsid w:val="007520AC"/>
    <w:rsid w:val="00752172"/>
    <w:rsid w:val="00752C9F"/>
    <w:rsid w:val="00752D0F"/>
    <w:rsid w:val="007535AD"/>
    <w:rsid w:val="00753740"/>
    <w:rsid w:val="007539CA"/>
    <w:rsid w:val="00754C4F"/>
    <w:rsid w:val="0075550E"/>
    <w:rsid w:val="00756755"/>
    <w:rsid w:val="00756A1F"/>
    <w:rsid w:val="00757168"/>
    <w:rsid w:val="007573CC"/>
    <w:rsid w:val="0075790A"/>
    <w:rsid w:val="007579EA"/>
    <w:rsid w:val="0076013E"/>
    <w:rsid w:val="0076024A"/>
    <w:rsid w:val="0076073C"/>
    <w:rsid w:val="00760DE0"/>
    <w:rsid w:val="007611F7"/>
    <w:rsid w:val="00761238"/>
    <w:rsid w:val="00761279"/>
    <w:rsid w:val="007613D1"/>
    <w:rsid w:val="007617DF"/>
    <w:rsid w:val="00762063"/>
    <w:rsid w:val="00762143"/>
    <w:rsid w:val="007623B6"/>
    <w:rsid w:val="007629CA"/>
    <w:rsid w:val="00762A9C"/>
    <w:rsid w:val="00762C2E"/>
    <w:rsid w:val="00762D24"/>
    <w:rsid w:val="00762D6E"/>
    <w:rsid w:val="00763E75"/>
    <w:rsid w:val="00764454"/>
    <w:rsid w:val="0076452F"/>
    <w:rsid w:val="00764965"/>
    <w:rsid w:val="00764BA0"/>
    <w:rsid w:val="007665D9"/>
    <w:rsid w:val="00766DF6"/>
    <w:rsid w:val="0076702C"/>
    <w:rsid w:val="00767589"/>
    <w:rsid w:val="00767C2D"/>
    <w:rsid w:val="00767F8A"/>
    <w:rsid w:val="007703AC"/>
    <w:rsid w:val="0077042B"/>
    <w:rsid w:val="00770612"/>
    <w:rsid w:val="007706A5"/>
    <w:rsid w:val="0077074E"/>
    <w:rsid w:val="00770A4C"/>
    <w:rsid w:val="007712FD"/>
    <w:rsid w:val="0077168E"/>
    <w:rsid w:val="00772094"/>
    <w:rsid w:val="0077247A"/>
    <w:rsid w:val="00772F47"/>
    <w:rsid w:val="0077385F"/>
    <w:rsid w:val="00773BC3"/>
    <w:rsid w:val="00773C34"/>
    <w:rsid w:val="0077499C"/>
    <w:rsid w:val="00774EB3"/>
    <w:rsid w:val="007752BB"/>
    <w:rsid w:val="0077598A"/>
    <w:rsid w:val="00776D9A"/>
    <w:rsid w:val="007776CA"/>
    <w:rsid w:val="007809B4"/>
    <w:rsid w:val="0078168B"/>
    <w:rsid w:val="00781725"/>
    <w:rsid w:val="00781A36"/>
    <w:rsid w:val="00781FDC"/>
    <w:rsid w:val="00782864"/>
    <w:rsid w:val="00782977"/>
    <w:rsid w:val="00782A5A"/>
    <w:rsid w:val="007830E3"/>
    <w:rsid w:val="0078323F"/>
    <w:rsid w:val="00783843"/>
    <w:rsid w:val="007838A4"/>
    <w:rsid w:val="00783A05"/>
    <w:rsid w:val="00783DE3"/>
    <w:rsid w:val="007842C4"/>
    <w:rsid w:val="0078436F"/>
    <w:rsid w:val="00784441"/>
    <w:rsid w:val="007848AD"/>
    <w:rsid w:val="00784D94"/>
    <w:rsid w:val="00785046"/>
    <w:rsid w:val="007851C9"/>
    <w:rsid w:val="007858BB"/>
    <w:rsid w:val="00785BEA"/>
    <w:rsid w:val="00785C73"/>
    <w:rsid w:val="00785E5B"/>
    <w:rsid w:val="007863F8"/>
    <w:rsid w:val="007867EF"/>
    <w:rsid w:val="00786811"/>
    <w:rsid w:val="00787248"/>
    <w:rsid w:val="00787CA2"/>
    <w:rsid w:val="00787F54"/>
    <w:rsid w:val="00790408"/>
    <w:rsid w:val="007904EF"/>
    <w:rsid w:val="0079056A"/>
    <w:rsid w:val="00790BEA"/>
    <w:rsid w:val="00790DB1"/>
    <w:rsid w:val="00791986"/>
    <w:rsid w:val="00791B58"/>
    <w:rsid w:val="00791BCA"/>
    <w:rsid w:val="00791C57"/>
    <w:rsid w:val="00791E6F"/>
    <w:rsid w:val="00791F54"/>
    <w:rsid w:val="00791F7C"/>
    <w:rsid w:val="007921EA"/>
    <w:rsid w:val="00792449"/>
    <w:rsid w:val="00792615"/>
    <w:rsid w:val="007930B3"/>
    <w:rsid w:val="0079316E"/>
    <w:rsid w:val="00793579"/>
    <w:rsid w:val="00793959"/>
    <w:rsid w:val="00793ADF"/>
    <w:rsid w:val="00793C7A"/>
    <w:rsid w:val="007955E4"/>
    <w:rsid w:val="007956ED"/>
    <w:rsid w:val="0079581E"/>
    <w:rsid w:val="00795891"/>
    <w:rsid w:val="00795E09"/>
    <w:rsid w:val="0079605A"/>
    <w:rsid w:val="0079694A"/>
    <w:rsid w:val="007971B0"/>
    <w:rsid w:val="007978A9"/>
    <w:rsid w:val="00797B49"/>
    <w:rsid w:val="00797BAB"/>
    <w:rsid w:val="00797F83"/>
    <w:rsid w:val="007A0151"/>
    <w:rsid w:val="007A0EBA"/>
    <w:rsid w:val="007A0ECB"/>
    <w:rsid w:val="007A0FDF"/>
    <w:rsid w:val="007A1695"/>
    <w:rsid w:val="007A2808"/>
    <w:rsid w:val="007A2993"/>
    <w:rsid w:val="007A2C42"/>
    <w:rsid w:val="007A2FDA"/>
    <w:rsid w:val="007A31EE"/>
    <w:rsid w:val="007A3633"/>
    <w:rsid w:val="007A3E80"/>
    <w:rsid w:val="007A4296"/>
    <w:rsid w:val="007A42A5"/>
    <w:rsid w:val="007A4AE4"/>
    <w:rsid w:val="007A571E"/>
    <w:rsid w:val="007A59D2"/>
    <w:rsid w:val="007A6135"/>
    <w:rsid w:val="007A70F7"/>
    <w:rsid w:val="007A752C"/>
    <w:rsid w:val="007B0703"/>
    <w:rsid w:val="007B085A"/>
    <w:rsid w:val="007B1D42"/>
    <w:rsid w:val="007B1E0A"/>
    <w:rsid w:val="007B1E7E"/>
    <w:rsid w:val="007B1F16"/>
    <w:rsid w:val="007B2021"/>
    <w:rsid w:val="007B21D7"/>
    <w:rsid w:val="007B252A"/>
    <w:rsid w:val="007B2ECC"/>
    <w:rsid w:val="007B2ED7"/>
    <w:rsid w:val="007B3378"/>
    <w:rsid w:val="007B50BC"/>
    <w:rsid w:val="007B587C"/>
    <w:rsid w:val="007B5EAA"/>
    <w:rsid w:val="007B5FD9"/>
    <w:rsid w:val="007B6078"/>
    <w:rsid w:val="007B6293"/>
    <w:rsid w:val="007B63AA"/>
    <w:rsid w:val="007B63CD"/>
    <w:rsid w:val="007B6449"/>
    <w:rsid w:val="007B6816"/>
    <w:rsid w:val="007B73E9"/>
    <w:rsid w:val="007B7A77"/>
    <w:rsid w:val="007B7ED9"/>
    <w:rsid w:val="007B7F79"/>
    <w:rsid w:val="007C0604"/>
    <w:rsid w:val="007C0711"/>
    <w:rsid w:val="007C0AB2"/>
    <w:rsid w:val="007C0D39"/>
    <w:rsid w:val="007C107C"/>
    <w:rsid w:val="007C1086"/>
    <w:rsid w:val="007C166D"/>
    <w:rsid w:val="007C18CD"/>
    <w:rsid w:val="007C2441"/>
    <w:rsid w:val="007C25EA"/>
    <w:rsid w:val="007C2721"/>
    <w:rsid w:val="007C2972"/>
    <w:rsid w:val="007C358F"/>
    <w:rsid w:val="007C3F9E"/>
    <w:rsid w:val="007C43F1"/>
    <w:rsid w:val="007C4A64"/>
    <w:rsid w:val="007C4D24"/>
    <w:rsid w:val="007C56BF"/>
    <w:rsid w:val="007C5E11"/>
    <w:rsid w:val="007C71BB"/>
    <w:rsid w:val="007C75CA"/>
    <w:rsid w:val="007C786D"/>
    <w:rsid w:val="007D0F57"/>
    <w:rsid w:val="007D1079"/>
    <w:rsid w:val="007D13D5"/>
    <w:rsid w:val="007D154A"/>
    <w:rsid w:val="007D1C72"/>
    <w:rsid w:val="007D1CA2"/>
    <w:rsid w:val="007D1DAA"/>
    <w:rsid w:val="007D22B2"/>
    <w:rsid w:val="007D28EB"/>
    <w:rsid w:val="007D2A94"/>
    <w:rsid w:val="007D33B3"/>
    <w:rsid w:val="007D3431"/>
    <w:rsid w:val="007D3C8C"/>
    <w:rsid w:val="007D4832"/>
    <w:rsid w:val="007D4A0E"/>
    <w:rsid w:val="007D572B"/>
    <w:rsid w:val="007D6E31"/>
    <w:rsid w:val="007D77ED"/>
    <w:rsid w:val="007D78AB"/>
    <w:rsid w:val="007D7C7B"/>
    <w:rsid w:val="007D7CA8"/>
    <w:rsid w:val="007E00BC"/>
    <w:rsid w:val="007E0A45"/>
    <w:rsid w:val="007E0D3F"/>
    <w:rsid w:val="007E0FD5"/>
    <w:rsid w:val="007E145B"/>
    <w:rsid w:val="007E1A40"/>
    <w:rsid w:val="007E1E18"/>
    <w:rsid w:val="007E1E9D"/>
    <w:rsid w:val="007E21DF"/>
    <w:rsid w:val="007E25E0"/>
    <w:rsid w:val="007E2791"/>
    <w:rsid w:val="007E29A5"/>
    <w:rsid w:val="007E2C91"/>
    <w:rsid w:val="007E2F92"/>
    <w:rsid w:val="007E37E1"/>
    <w:rsid w:val="007E3B99"/>
    <w:rsid w:val="007E4210"/>
    <w:rsid w:val="007E4273"/>
    <w:rsid w:val="007E4724"/>
    <w:rsid w:val="007E49AA"/>
    <w:rsid w:val="007E5287"/>
    <w:rsid w:val="007E605A"/>
    <w:rsid w:val="007E680B"/>
    <w:rsid w:val="007E69CC"/>
    <w:rsid w:val="007E6DCC"/>
    <w:rsid w:val="007E6FB0"/>
    <w:rsid w:val="007E74AA"/>
    <w:rsid w:val="007E7AB0"/>
    <w:rsid w:val="007F065A"/>
    <w:rsid w:val="007F0D82"/>
    <w:rsid w:val="007F0DCB"/>
    <w:rsid w:val="007F1A03"/>
    <w:rsid w:val="007F1E59"/>
    <w:rsid w:val="007F1E68"/>
    <w:rsid w:val="007F20C5"/>
    <w:rsid w:val="007F20F1"/>
    <w:rsid w:val="007F228A"/>
    <w:rsid w:val="007F253A"/>
    <w:rsid w:val="007F29B3"/>
    <w:rsid w:val="007F2AC2"/>
    <w:rsid w:val="007F2E3F"/>
    <w:rsid w:val="007F34AA"/>
    <w:rsid w:val="007F373F"/>
    <w:rsid w:val="007F3796"/>
    <w:rsid w:val="007F389A"/>
    <w:rsid w:val="007F4A5B"/>
    <w:rsid w:val="007F5299"/>
    <w:rsid w:val="007F532C"/>
    <w:rsid w:val="007F536A"/>
    <w:rsid w:val="007F53F7"/>
    <w:rsid w:val="007F55D7"/>
    <w:rsid w:val="007F574F"/>
    <w:rsid w:val="007F5DAF"/>
    <w:rsid w:val="007F5FE9"/>
    <w:rsid w:val="007F6B6A"/>
    <w:rsid w:val="007F70CC"/>
    <w:rsid w:val="007F76F3"/>
    <w:rsid w:val="007F77F4"/>
    <w:rsid w:val="007F785F"/>
    <w:rsid w:val="007F79A8"/>
    <w:rsid w:val="007F79FA"/>
    <w:rsid w:val="007F7AE1"/>
    <w:rsid w:val="007F7F11"/>
    <w:rsid w:val="00800151"/>
    <w:rsid w:val="008001E8"/>
    <w:rsid w:val="0080026A"/>
    <w:rsid w:val="008003AE"/>
    <w:rsid w:val="00800B2E"/>
    <w:rsid w:val="00800E2F"/>
    <w:rsid w:val="00801464"/>
    <w:rsid w:val="0080160E"/>
    <w:rsid w:val="008016C6"/>
    <w:rsid w:val="008018DA"/>
    <w:rsid w:val="00802574"/>
    <w:rsid w:val="008026C9"/>
    <w:rsid w:val="00802A50"/>
    <w:rsid w:val="00802E9A"/>
    <w:rsid w:val="00803142"/>
    <w:rsid w:val="008034B1"/>
    <w:rsid w:val="00803732"/>
    <w:rsid w:val="008037C5"/>
    <w:rsid w:val="00804551"/>
    <w:rsid w:val="00804862"/>
    <w:rsid w:val="008049FE"/>
    <w:rsid w:val="00805B03"/>
    <w:rsid w:val="00805DE7"/>
    <w:rsid w:val="00805E22"/>
    <w:rsid w:val="008063DC"/>
    <w:rsid w:val="00806991"/>
    <w:rsid w:val="00806D21"/>
    <w:rsid w:val="00807B5F"/>
    <w:rsid w:val="00807E74"/>
    <w:rsid w:val="008103FE"/>
    <w:rsid w:val="008105BE"/>
    <w:rsid w:val="008114BF"/>
    <w:rsid w:val="008115AF"/>
    <w:rsid w:val="00811764"/>
    <w:rsid w:val="008118E1"/>
    <w:rsid w:val="00811981"/>
    <w:rsid w:val="0081245E"/>
    <w:rsid w:val="00812483"/>
    <w:rsid w:val="00812CCD"/>
    <w:rsid w:val="00812D9B"/>
    <w:rsid w:val="00813D73"/>
    <w:rsid w:val="0081468E"/>
    <w:rsid w:val="00814809"/>
    <w:rsid w:val="008148AC"/>
    <w:rsid w:val="00817963"/>
    <w:rsid w:val="00820143"/>
    <w:rsid w:val="008202B0"/>
    <w:rsid w:val="008204D7"/>
    <w:rsid w:val="00821115"/>
    <w:rsid w:val="0082158D"/>
    <w:rsid w:val="008218D6"/>
    <w:rsid w:val="00821970"/>
    <w:rsid w:val="00821AE8"/>
    <w:rsid w:val="00821CFC"/>
    <w:rsid w:val="00822072"/>
    <w:rsid w:val="008224A6"/>
    <w:rsid w:val="0082275E"/>
    <w:rsid w:val="00822C6A"/>
    <w:rsid w:val="00823041"/>
    <w:rsid w:val="008232EC"/>
    <w:rsid w:val="0082408D"/>
    <w:rsid w:val="008244D3"/>
    <w:rsid w:val="00824AEB"/>
    <w:rsid w:val="00824EA8"/>
    <w:rsid w:val="008252D8"/>
    <w:rsid w:val="00825910"/>
    <w:rsid w:val="008260AA"/>
    <w:rsid w:val="00826246"/>
    <w:rsid w:val="008273A1"/>
    <w:rsid w:val="008274BB"/>
    <w:rsid w:val="008275A9"/>
    <w:rsid w:val="00830B16"/>
    <w:rsid w:val="00830CDB"/>
    <w:rsid w:val="00831220"/>
    <w:rsid w:val="008313F3"/>
    <w:rsid w:val="008318AB"/>
    <w:rsid w:val="00831C19"/>
    <w:rsid w:val="00832952"/>
    <w:rsid w:val="008334BF"/>
    <w:rsid w:val="00833B74"/>
    <w:rsid w:val="00833B95"/>
    <w:rsid w:val="00834754"/>
    <w:rsid w:val="00834A3B"/>
    <w:rsid w:val="00834BB7"/>
    <w:rsid w:val="00835021"/>
    <w:rsid w:val="008369DC"/>
    <w:rsid w:val="00836C07"/>
    <w:rsid w:val="00837072"/>
    <w:rsid w:val="0083744C"/>
    <w:rsid w:val="00837C06"/>
    <w:rsid w:val="00837D18"/>
    <w:rsid w:val="0084082D"/>
    <w:rsid w:val="00841DA3"/>
    <w:rsid w:val="0084276B"/>
    <w:rsid w:val="00842A8B"/>
    <w:rsid w:val="00842C2E"/>
    <w:rsid w:val="008430DD"/>
    <w:rsid w:val="0084330D"/>
    <w:rsid w:val="00844157"/>
    <w:rsid w:val="008445C2"/>
    <w:rsid w:val="00844908"/>
    <w:rsid w:val="008449F4"/>
    <w:rsid w:val="00844B8F"/>
    <w:rsid w:val="0084515B"/>
    <w:rsid w:val="00845560"/>
    <w:rsid w:val="00845662"/>
    <w:rsid w:val="00846300"/>
    <w:rsid w:val="00850835"/>
    <w:rsid w:val="008512DA"/>
    <w:rsid w:val="00851757"/>
    <w:rsid w:val="0085230E"/>
    <w:rsid w:val="008524DA"/>
    <w:rsid w:val="00852CDD"/>
    <w:rsid w:val="00852D3A"/>
    <w:rsid w:val="0085303D"/>
    <w:rsid w:val="0085311B"/>
    <w:rsid w:val="0085362D"/>
    <w:rsid w:val="008537DD"/>
    <w:rsid w:val="00853AE3"/>
    <w:rsid w:val="00854036"/>
    <w:rsid w:val="0085461E"/>
    <w:rsid w:val="00854794"/>
    <w:rsid w:val="00854869"/>
    <w:rsid w:val="008550A6"/>
    <w:rsid w:val="008550BD"/>
    <w:rsid w:val="0085520B"/>
    <w:rsid w:val="008552AA"/>
    <w:rsid w:val="0085537E"/>
    <w:rsid w:val="00855435"/>
    <w:rsid w:val="0085606E"/>
    <w:rsid w:val="008565F6"/>
    <w:rsid w:val="00857380"/>
    <w:rsid w:val="008574EA"/>
    <w:rsid w:val="00857668"/>
    <w:rsid w:val="0085794D"/>
    <w:rsid w:val="0085799B"/>
    <w:rsid w:val="008579A0"/>
    <w:rsid w:val="00857ACF"/>
    <w:rsid w:val="00860168"/>
    <w:rsid w:val="00860A51"/>
    <w:rsid w:val="00860BB3"/>
    <w:rsid w:val="00860E34"/>
    <w:rsid w:val="0086196F"/>
    <w:rsid w:val="00861BEF"/>
    <w:rsid w:val="00861C25"/>
    <w:rsid w:val="008621ED"/>
    <w:rsid w:val="00862220"/>
    <w:rsid w:val="008624F6"/>
    <w:rsid w:val="00862AD6"/>
    <w:rsid w:val="0086377B"/>
    <w:rsid w:val="0086381F"/>
    <w:rsid w:val="00863F8B"/>
    <w:rsid w:val="00864587"/>
    <w:rsid w:val="00864826"/>
    <w:rsid w:val="00864BC1"/>
    <w:rsid w:val="00864CC0"/>
    <w:rsid w:val="00864F7F"/>
    <w:rsid w:val="008650B9"/>
    <w:rsid w:val="0086514D"/>
    <w:rsid w:val="00865BCA"/>
    <w:rsid w:val="00866453"/>
    <w:rsid w:val="00866FBC"/>
    <w:rsid w:val="0086771E"/>
    <w:rsid w:val="00867DC7"/>
    <w:rsid w:val="008703B1"/>
    <w:rsid w:val="00871214"/>
    <w:rsid w:val="00871AE9"/>
    <w:rsid w:val="00871D41"/>
    <w:rsid w:val="008722F0"/>
    <w:rsid w:val="008722F3"/>
    <w:rsid w:val="008724D3"/>
    <w:rsid w:val="008725D1"/>
    <w:rsid w:val="00872977"/>
    <w:rsid w:val="00872C22"/>
    <w:rsid w:val="008735AA"/>
    <w:rsid w:val="008735C7"/>
    <w:rsid w:val="0087382C"/>
    <w:rsid w:val="00873EFD"/>
    <w:rsid w:val="00874E2F"/>
    <w:rsid w:val="00875041"/>
    <w:rsid w:val="00875217"/>
    <w:rsid w:val="008754B1"/>
    <w:rsid w:val="008757B1"/>
    <w:rsid w:val="00875FC4"/>
    <w:rsid w:val="00876493"/>
    <w:rsid w:val="00876B34"/>
    <w:rsid w:val="00876CD9"/>
    <w:rsid w:val="00876D57"/>
    <w:rsid w:val="0087719B"/>
    <w:rsid w:val="008776AA"/>
    <w:rsid w:val="00877DA4"/>
    <w:rsid w:val="00877EFC"/>
    <w:rsid w:val="0088006A"/>
    <w:rsid w:val="00880A7E"/>
    <w:rsid w:val="00880AA1"/>
    <w:rsid w:val="008812A8"/>
    <w:rsid w:val="0088211C"/>
    <w:rsid w:val="008823DE"/>
    <w:rsid w:val="0088283A"/>
    <w:rsid w:val="00882E7D"/>
    <w:rsid w:val="00882EF3"/>
    <w:rsid w:val="008836BE"/>
    <w:rsid w:val="00883EB3"/>
    <w:rsid w:val="00884143"/>
    <w:rsid w:val="0088434C"/>
    <w:rsid w:val="00884656"/>
    <w:rsid w:val="00884EC3"/>
    <w:rsid w:val="008855A7"/>
    <w:rsid w:val="0088596E"/>
    <w:rsid w:val="00885CAC"/>
    <w:rsid w:val="00886037"/>
    <w:rsid w:val="00886C59"/>
    <w:rsid w:val="00886F75"/>
    <w:rsid w:val="00886F97"/>
    <w:rsid w:val="008870F1"/>
    <w:rsid w:val="008871D8"/>
    <w:rsid w:val="008872E1"/>
    <w:rsid w:val="00887497"/>
    <w:rsid w:val="008874B7"/>
    <w:rsid w:val="0088775B"/>
    <w:rsid w:val="008879BF"/>
    <w:rsid w:val="008879DA"/>
    <w:rsid w:val="008902D7"/>
    <w:rsid w:val="008903EC"/>
    <w:rsid w:val="0089078C"/>
    <w:rsid w:val="008907F6"/>
    <w:rsid w:val="008907FD"/>
    <w:rsid w:val="00890A3E"/>
    <w:rsid w:val="00890F18"/>
    <w:rsid w:val="008913E7"/>
    <w:rsid w:val="008919B8"/>
    <w:rsid w:val="00891AEE"/>
    <w:rsid w:val="00891FB7"/>
    <w:rsid w:val="00892063"/>
    <w:rsid w:val="008923AD"/>
    <w:rsid w:val="0089383E"/>
    <w:rsid w:val="00893897"/>
    <w:rsid w:val="0089398A"/>
    <w:rsid w:val="00893F00"/>
    <w:rsid w:val="00893FA9"/>
    <w:rsid w:val="008941FF"/>
    <w:rsid w:val="00894BDB"/>
    <w:rsid w:val="00894F1D"/>
    <w:rsid w:val="00895B04"/>
    <w:rsid w:val="00895B69"/>
    <w:rsid w:val="00895DA0"/>
    <w:rsid w:val="00896637"/>
    <w:rsid w:val="008966A0"/>
    <w:rsid w:val="00897053"/>
    <w:rsid w:val="00897889"/>
    <w:rsid w:val="00897DB7"/>
    <w:rsid w:val="00897F1C"/>
    <w:rsid w:val="008A030C"/>
    <w:rsid w:val="008A08EC"/>
    <w:rsid w:val="008A08FF"/>
    <w:rsid w:val="008A0CC5"/>
    <w:rsid w:val="008A0FD2"/>
    <w:rsid w:val="008A1C78"/>
    <w:rsid w:val="008A1D96"/>
    <w:rsid w:val="008A37FF"/>
    <w:rsid w:val="008A3E2B"/>
    <w:rsid w:val="008A44CC"/>
    <w:rsid w:val="008A469B"/>
    <w:rsid w:val="008A48EB"/>
    <w:rsid w:val="008A4928"/>
    <w:rsid w:val="008A4A5E"/>
    <w:rsid w:val="008A4E64"/>
    <w:rsid w:val="008A4F48"/>
    <w:rsid w:val="008A564A"/>
    <w:rsid w:val="008A5770"/>
    <w:rsid w:val="008A59E9"/>
    <w:rsid w:val="008A5B3C"/>
    <w:rsid w:val="008A620E"/>
    <w:rsid w:val="008A7234"/>
    <w:rsid w:val="008A78FA"/>
    <w:rsid w:val="008A7FE7"/>
    <w:rsid w:val="008B0154"/>
    <w:rsid w:val="008B0FD4"/>
    <w:rsid w:val="008B15E3"/>
    <w:rsid w:val="008B162F"/>
    <w:rsid w:val="008B1CC0"/>
    <w:rsid w:val="008B1D4F"/>
    <w:rsid w:val="008B1FF0"/>
    <w:rsid w:val="008B216C"/>
    <w:rsid w:val="008B2225"/>
    <w:rsid w:val="008B2CE0"/>
    <w:rsid w:val="008B2EF7"/>
    <w:rsid w:val="008B331A"/>
    <w:rsid w:val="008B3985"/>
    <w:rsid w:val="008B3B86"/>
    <w:rsid w:val="008B40D2"/>
    <w:rsid w:val="008B483E"/>
    <w:rsid w:val="008B4D21"/>
    <w:rsid w:val="008B53F4"/>
    <w:rsid w:val="008B57EF"/>
    <w:rsid w:val="008B5F00"/>
    <w:rsid w:val="008B606A"/>
    <w:rsid w:val="008B60E9"/>
    <w:rsid w:val="008B61D7"/>
    <w:rsid w:val="008B6B8C"/>
    <w:rsid w:val="008B74A6"/>
    <w:rsid w:val="008B7A44"/>
    <w:rsid w:val="008B7B59"/>
    <w:rsid w:val="008B7DD7"/>
    <w:rsid w:val="008C09CB"/>
    <w:rsid w:val="008C0F50"/>
    <w:rsid w:val="008C1206"/>
    <w:rsid w:val="008C1FF7"/>
    <w:rsid w:val="008C211C"/>
    <w:rsid w:val="008C22EB"/>
    <w:rsid w:val="008C2487"/>
    <w:rsid w:val="008C2C1E"/>
    <w:rsid w:val="008C32D5"/>
    <w:rsid w:val="008C3307"/>
    <w:rsid w:val="008C334F"/>
    <w:rsid w:val="008C362C"/>
    <w:rsid w:val="008C3743"/>
    <w:rsid w:val="008C390A"/>
    <w:rsid w:val="008C3B4E"/>
    <w:rsid w:val="008C41D5"/>
    <w:rsid w:val="008C4329"/>
    <w:rsid w:val="008C4952"/>
    <w:rsid w:val="008C4D2B"/>
    <w:rsid w:val="008C4E98"/>
    <w:rsid w:val="008C4F16"/>
    <w:rsid w:val="008C596D"/>
    <w:rsid w:val="008C5B59"/>
    <w:rsid w:val="008C6AC8"/>
    <w:rsid w:val="008C73C8"/>
    <w:rsid w:val="008C7A5F"/>
    <w:rsid w:val="008C7F07"/>
    <w:rsid w:val="008D0267"/>
    <w:rsid w:val="008D02B5"/>
    <w:rsid w:val="008D0486"/>
    <w:rsid w:val="008D0504"/>
    <w:rsid w:val="008D092C"/>
    <w:rsid w:val="008D0A4B"/>
    <w:rsid w:val="008D0D5B"/>
    <w:rsid w:val="008D0F1F"/>
    <w:rsid w:val="008D109A"/>
    <w:rsid w:val="008D170E"/>
    <w:rsid w:val="008D1B17"/>
    <w:rsid w:val="008D1DB6"/>
    <w:rsid w:val="008D1E8B"/>
    <w:rsid w:val="008D2865"/>
    <w:rsid w:val="008D2D20"/>
    <w:rsid w:val="008D3294"/>
    <w:rsid w:val="008D3E91"/>
    <w:rsid w:val="008D4347"/>
    <w:rsid w:val="008D4A36"/>
    <w:rsid w:val="008D4CB0"/>
    <w:rsid w:val="008D561C"/>
    <w:rsid w:val="008D5B38"/>
    <w:rsid w:val="008D6215"/>
    <w:rsid w:val="008D67C6"/>
    <w:rsid w:val="008D6B3F"/>
    <w:rsid w:val="008D6D65"/>
    <w:rsid w:val="008D7308"/>
    <w:rsid w:val="008E01F5"/>
    <w:rsid w:val="008E0416"/>
    <w:rsid w:val="008E0EB6"/>
    <w:rsid w:val="008E100D"/>
    <w:rsid w:val="008E11CD"/>
    <w:rsid w:val="008E12F8"/>
    <w:rsid w:val="008E2A9D"/>
    <w:rsid w:val="008E2C98"/>
    <w:rsid w:val="008E3691"/>
    <w:rsid w:val="008E3D19"/>
    <w:rsid w:val="008E413D"/>
    <w:rsid w:val="008E4E4E"/>
    <w:rsid w:val="008E56E6"/>
    <w:rsid w:val="008E5A73"/>
    <w:rsid w:val="008E5F4C"/>
    <w:rsid w:val="008E603C"/>
    <w:rsid w:val="008E614A"/>
    <w:rsid w:val="008E63B6"/>
    <w:rsid w:val="008E6659"/>
    <w:rsid w:val="008E6704"/>
    <w:rsid w:val="008E671A"/>
    <w:rsid w:val="008E74BF"/>
    <w:rsid w:val="008E760A"/>
    <w:rsid w:val="008E76A6"/>
    <w:rsid w:val="008E79EF"/>
    <w:rsid w:val="008E7A52"/>
    <w:rsid w:val="008F01C0"/>
    <w:rsid w:val="008F0DC7"/>
    <w:rsid w:val="008F1473"/>
    <w:rsid w:val="008F169F"/>
    <w:rsid w:val="008F1926"/>
    <w:rsid w:val="008F197C"/>
    <w:rsid w:val="008F2A5B"/>
    <w:rsid w:val="008F3242"/>
    <w:rsid w:val="008F3319"/>
    <w:rsid w:val="008F3F90"/>
    <w:rsid w:val="008F4B04"/>
    <w:rsid w:val="008F5C2F"/>
    <w:rsid w:val="008F5DB4"/>
    <w:rsid w:val="008F6017"/>
    <w:rsid w:val="008F61A8"/>
    <w:rsid w:val="008F672C"/>
    <w:rsid w:val="008F6E5D"/>
    <w:rsid w:val="008F6FC4"/>
    <w:rsid w:val="008F6FE3"/>
    <w:rsid w:val="008F7163"/>
    <w:rsid w:val="008F7216"/>
    <w:rsid w:val="008F75EC"/>
    <w:rsid w:val="008F7903"/>
    <w:rsid w:val="008F7D6D"/>
    <w:rsid w:val="008F7F62"/>
    <w:rsid w:val="0090025D"/>
    <w:rsid w:val="00900755"/>
    <w:rsid w:val="0090081F"/>
    <w:rsid w:val="00900BEF"/>
    <w:rsid w:val="0090139A"/>
    <w:rsid w:val="00901458"/>
    <w:rsid w:val="009014FC"/>
    <w:rsid w:val="009015B4"/>
    <w:rsid w:val="0090189E"/>
    <w:rsid w:val="00901C15"/>
    <w:rsid w:val="00902A85"/>
    <w:rsid w:val="00903890"/>
    <w:rsid w:val="0090490C"/>
    <w:rsid w:val="0090523C"/>
    <w:rsid w:val="0090537A"/>
    <w:rsid w:val="009055EE"/>
    <w:rsid w:val="00905646"/>
    <w:rsid w:val="009057AA"/>
    <w:rsid w:val="00905CBD"/>
    <w:rsid w:val="009060BE"/>
    <w:rsid w:val="00906662"/>
    <w:rsid w:val="0090684C"/>
    <w:rsid w:val="00906C67"/>
    <w:rsid w:val="00906EE0"/>
    <w:rsid w:val="0090740B"/>
    <w:rsid w:val="00907EB0"/>
    <w:rsid w:val="0091007E"/>
    <w:rsid w:val="009100E9"/>
    <w:rsid w:val="009101C5"/>
    <w:rsid w:val="009106FA"/>
    <w:rsid w:val="00910E6D"/>
    <w:rsid w:val="0091131C"/>
    <w:rsid w:val="00911558"/>
    <w:rsid w:val="00911768"/>
    <w:rsid w:val="00911EB1"/>
    <w:rsid w:val="00912207"/>
    <w:rsid w:val="0091233D"/>
    <w:rsid w:val="009126AA"/>
    <w:rsid w:val="00912BCF"/>
    <w:rsid w:val="00913FC6"/>
    <w:rsid w:val="00914064"/>
    <w:rsid w:val="0091435C"/>
    <w:rsid w:val="009149ED"/>
    <w:rsid w:val="009151B8"/>
    <w:rsid w:val="0091538B"/>
    <w:rsid w:val="0091583B"/>
    <w:rsid w:val="009161E4"/>
    <w:rsid w:val="009163C6"/>
    <w:rsid w:val="00916D9A"/>
    <w:rsid w:val="009172B6"/>
    <w:rsid w:val="009173A0"/>
    <w:rsid w:val="009175A3"/>
    <w:rsid w:val="00917B30"/>
    <w:rsid w:val="00917C84"/>
    <w:rsid w:val="00920D72"/>
    <w:rsid w:val="00921619"/>
    <w:rsid w:val="009226F4"/>
    <w:rsid w:val="00922766"/>
    <w:rsid w:val="00922B42"/>
    <w:rsid w:val="00922C39"/>
    <w:rsid w:val="00923048"/>
    <w:rsid w:val="0092375A"/>
    <w:rsid w:val="00923A7D"/>
    <w:rsid w:val="00924709"/>
    <w:rsid w:val="00924FF8"/>
    <w:rsid w:val="00925DA9"/>
    <w:rsid w:val="00926B89"/>
    <w:rsid w:val="00926C59"/>
    <w:rsid w:val="0092782B"/>
    <w:rsid w:val="00927C1B"/>
    <w:rsid w:val="00930D6C"/>
    <w:rsid w:val="00930E05"/>
    <w:rsid w:val="009312F0"/>
    <w:rsid w:val="009316F3"/>
    <w:rsid w:val="009319D4"/>
    <w:rsid w:val="00932065"/>
    <w:rsid w:val="009321E9"/>
    <w:rsid w:val="00932ADD"/>
    <w:rsid w:val="00932BAA"/>
    <w:rsid w:val="00932D1F"/>
    <w:rsid w:val="00934371"/>
    <w:rsid w:val="00934470"/>
    <w:rsid w:val="009346EB"/>
    <w:rsid w:val="00934C2E"/>
    <w:rsid w:val="00935344"/>
    <w:rsid w:val="009354BA"/>
    <w:rsid w:val="0093589E"/>
    <w:rsid w:val="0093615C"/>
    <w:rsid w:val="009365B0"/>
    <w:rsid w:val="0093667A"/>
    <w:rsid w:val="009367F5"/>
    <w:rsid w:val="00936BEC"/>
    <w:rsid w:val="00936D93"/>
    <w:rsid w:val="0093740D"/>
    <w:rsid w:val="00937D45"/>
    <w:rsid w:val="00941A9C"/>
    <w:rsid w:val="00942421"/>
    <w:rsid w:val="00942586"/>
    <w:rsid w:val="00942A8D"/>
    <w:rsid w:val="00942B84"/>
    <w:rsid w:val="00943B70"/>
    <w:rsid w:val="009446C6"/>
    <w:rsid w:val="00944948"/>
    <w:rsid w:val="00944A9F"/>
    <w:rsid w:val="00945C17"/>
    <w:rsid w:val="0094648C"/>
    <w:rsid w:val="00946577"/>
    <w:rsid w:val="00946811"/>
    <w:rsid w:val="009477D6"/>
    <w:rsid w:val="00947C57"/>
    <w:rsid w:val="00947C5D"/>
    <w:rsid w:val="00947FF8"/>
    <w:rsid w:val="009500ED"/>
    <w:rsid w:val="00950198"/>
    <w:rsid w:val="0095050C"/>
    <w:rsid w:val="009509F4"/>
    <w:rsid w:val="00950B60"/>
    <w:rsid w:val="00950FCA"/>
    <w:rsid w:val="009518FC"/>
    <w:rsid w:val="009519B2"/>
    <w:rsid w:val="00951BDD"/>
    <w:rsid w:val="009529AE"/>
    <w:rsid w:val="00952A3C"/>
    <w:rsid w:val="00952B67"/>
    <w:rsid w:val="00953C09"/>
    <w:rsid w:val="00953CD8"/>
    <w:rsid w:val="0095413B"/>
    <w:rsid w:val="0095460C"/>
    <w:rsid w:val="009546A9"/>
    <w:rsid w:val="009548CF"/>
    <w:rsid w:val="0095559B"/>
    <w:rsid w:val="0095560D"/>
    <w:rsid w:val="009568BD"/>
    <w:rsid w:val="00956B6F"/>
    <w:rsid w:val="00956C96"/>
    <w:rsid w:val="0095721F"/>
    <w:rsid w:val="009572DA"/>
    <w:rsid w:val="00961022"/>
    <w:rsid w:val="009611F0"/>
    <w:rsid w:val="009623DC"/>
    <w:rsid w:val="009628BE"/>
    <w:rsid w:val="00962926"/>
    <w:rsid w:val="00962DEB"/>
    <w:rsid w:val="00963AAB"/>
    <w:rsid w:val="00963B35"/>
    <w:rsid w:val="00963DF9"/>
    <w:rsid w:val="00963E62"/>
    <w:rsid w:val="0096421F"/>
    <w:rsid w:val="00964324"/>
    <w:rsid w:val="0096452F"/>
    <w:rsid w:val="009645FD"/>
    <w:rsid w:val="009646AF"/>
    <w:rsid w:val="00964A08"/>
    <w:rsid w:val="00964FE8"/>
    <w:rsid w:val="009654CB"/>
    <w:rsid w:val="009656FE"/>
    <w:rsid w:val="00965A56"/>
    <w:rsid w:val="00965CF4"/>
    <w:rsid w:val="009661A3"/>
    <w:rsid w:val="009666A4"/>
    <w:rsid w:val="00966BF0"/>
    <w:rsid w:val="00966C40"/>
    <w:rsid w:val="00966D54"/>
    <w:rsid w:val="00966D93"/>
    <w:rsid w:val="00966E2F"/>
    <w:rsid w:val="009670DB"/>
    <w:rsid w:val="009678DC"/>
    <w:rsid w:val="009678E8"/>
    <w:rsid w:val="00967BBF"/>
    <w:rsid w:val="00967C7A"/>
    <w:rsid w:val="00967F95"/>
    <w:rsid w:val="009700B6"/>
    <w:rsid w:val="00970383"/>
    <w:rsid w:val="00970C0A"/>
    <w:rsid w:val="009712F2"/>
    <w:rsid w:val="00971C22"/>
    <w:rsid w:val="00972044"/>
    <w:rsid w:val="00972A7A"/>
    <w:rsid w:val="00972C95"/>
    <w:rsid w:val="009733BE"/>
    <w:rsid w:val="00973931"/>
    <w:rsid w:val="00973941"/>
    <w:rsid w:val="00973B3F"/>
    <w:rsid w:val="00973DDB"/>
    <w:rsid w:val="00973E57"/>
    <w:rsid w:val="009741B3"/>
    <w:rsid w:val="00974433"/>
    <w:rsid w:val="0097475F"/>
    <w:rsid w:val="009748B9"/>
    <w:rsid w:val="00974B64"/>
    <w:rsid w:val="00974F21"/>
    <w:rsid w:val="009751E6"/>
    <w:rsid w:val="009754C6"/>
    <w:rsid w:val="00975CE0"/>
    <w:rsid w:val="00976029"/>
    <w:rsid w:val="009761CF"/>
    <w:rsid w:val="00976391"/>
    <w:rsid w:val="00976CFA"/>
    <w:rsid w:val="009772F8"/>
    <w:rsid w:val="0097DCC0"/>
    <w:rsid w:val="00980192"/>
    <w:rsid w:val="009807B3"/>
    <w:rsid w:val="00980867"/>
    <w:rsid w:val="0098120F"/>
    <w:rsid w:val="009814E8"/>
    <w:rsid w:val="00981819"/>
    <w:rsid w:val="00981BB9"/>
    <w:rsid w:val="00981DBA"/>
    <w:rsid w:val="009821D2"/>
    <w:rsid w:val="009822BD"/>
    <w:rsid w:val="009835D9"/>
    <w:rsid w:val="00983B81"/>
    <w:rsid w:val="00983C1A"/>
    <w:rsid w:val="00984CF2"/>
    <w:rsid w:val="009851B8"/>
    <w:rsid w:val="00985CC2"/>
    <w:rsid w:val="0098614D"/>
    <w:rsid w:val="0098652B"/>
    <w:rsid w:val="00986C0C"/>
    <w:rsid w:val="00986CFF"/>
    <w:rsid w:val="0098784E"/>
    <w:rsid w:val="00990B42"/>
    <w:rsid w:val="00990BA0"/>
    <w:rsid w:val="00990BC7"/>
    <w:rsid w:val="00990ED1"/>
    <w:rsid w:val="00990FB8"/>
    <w:rsid w:val="00991147"/>
    <w:rsid w:val="00991396"/>
    <w:rsid w:val="00991666"/>
    <w:rsid w:val="00991835"/>
    <w:rsid w:val="0099323F"/>
    <w:rsid w:val="009934B9"/>
    <w:rsid w:val="00993749"/>
    <w:rsid w:val="00993961"/>
    <w:rsid w:val="009944B2"/>
    <w:rsid w:val="00994634"/>
    <w:rsid w:val="0099464B"/>
    <w:rsid w:val="009946CD"/>
    <w:rsid w:val="009946FC"/>
    <w:rsid w:val="00994AE2"/>
    <w:rsid w:val="00995012"/>
    <w:rsid w:val="009952E9"/>
    <w:rsid w:val="009953D9"/>
    <w:rsid w:val="009955C6"/>
    <w:rsid w:val="00995E59"/>
    <w:rsid w:val="00996972"/>
    <w:rsid w:val="00996D9E"/>
    <w:rsid w:val="00997827"/>
    <w:rsid w:val="0099790C"/>
    <w:rsid w:val="00997A4F"/>
    <w:rsid w:val="00997FCA"/>
    <w:rsid w:val="009A056C"/>
    <w:rsid w:val="009A1114"/>
    <w:rsid w:val="009A14F4"/>
    <w:rsid w:val="009A1937"/>
    <w:rsid w:val="009A1939"/>
    <w:rsid w:val="009A250E"/>
    <w:rsid w:val="009A2782"/>
    <w:rsid w:val="009A2950"/>
    <w:rsid w:val="009A36B1"/>
    <w:rsid w:val="009A3928"/>
    <w:rsid w:val="009A44DE"/>
    <w:rsid w:val="009A5266"/>
    <w:rsid w:val="009A5349"/>
    <w:rsid w:val="009A5474"/>
    <w:rsid w:val="009A5784"/>
    <w:rsid w:val="009A57ED"/>
    <w:rsid w:val="009A66C2"/>
    <w:rsid w:val="009A6A7A"/>
    <w:rsid w:val="009A71EE"/>
    <w:rsid w:val="009A720C"/>
    <w:rsid w:val="009A78D1"/>
    <w:rsid w:val="009A7C7B"/>
    <w:rsid w:val="009B03E7"/>
    <w:rsid w:val="009B06F4"/>
    <w:rsid w:val="009B1888"/>
    <w:rsid w:val="009B1B79"/>
    <w:rsid w:val="009B28CC"/>
    <w:rsid w:val="009B2A0D"/>
    <w:rsid w:val="009B2E3A"/>
    <w:rsid w:val="009B2EBB"/>
    <w:rsid w:val="009B2F3F"/>
    <w:rsid w:val="009B3744"/>
    <w:rsid w:val="009B3B9C"/>
    <w:rsid w:val="009B41FA"/>
    <w:rsid w:val="009B4579"/>
    <w:rsid w:val="009B4FF3"/>
    <w:rsid w:val="009B5E67"/>
    <w:rsid w:val="009B66D4"/>
    <w:rsid w:val="009B67BA"/>
    <w:rsid w:val="009B6804"/>
    <w:rsid w:val="009B6C15"/>
    <w:rsid w:val="009B75E2"/>
    <w:rsid w:val="009B789C"/>
    <w:rsid w:val="009B7B27"/>
    <w:rsid w:val="009C0091"/>
    <w:rsid w:val="009C0463"/>
    <w:rsid w:val="009C04A9"/>
    <w:rsid w:val="009C07F3"/>
    <w:rsid w:val="009C09D6"/>
    <w:rsid w:val="009C1044"/>
    <w:rsid w:val="009C1246"/>
    <w:rsid w:val="009C12AB"/>
    <w:rsid w:val="009C14ED"/>
    <w:rsid w:val="009C1568"/>
    <w:rsid w:val="009C1998"/>
    <w:rsid w:val="009C1C44"/>
    <w:rsid w:val="009C24FA"/>
    <w:rsid w:val="009C2D8C"/>
    <w:rsid w:val="009C3049"/>
    <w:rsid w:val="009C3FC7"/>
    <w:rsid w:val="009C4395"/>
    <w:rsid w:val="009C4BA7"/>
    <w:rsid w:val="009C4D01"/>
    <w:rsid w:val="009C58E1"/>
    <w:rsid w:val="009C5C95"/>
    <w:rsid w:val="009C6019"/>
    <w:rsid w:val="009C609B"/>
    <w:rsid w:val="009C6123"/>
    <w:rsid w:val="009C6293"/>
    <w:rsid w:val="009C63A9"/>
    <w:rsid w:val="009C63D6"/>
    <w:rsid w:val="009C68C4"/>
    <w:rsid w:val="009C6D36"/>
    <w:rsid w:val="009C71C5"/>
    <w:rsid w:val="009C7E4B"/>
    <w:rsid w:val="009C7F03"/>
    <w:rsid w:val="009D01C2"/>
    <w:rsid w:val="009D05D2"/>
    <w:rsid w:val="009D0A38"/>
    <w:rsid w:val="009D123E"/>
    <w:rsid w:val="009D150B"/>
    <w:rsid w:val="009D160F"/>
    <w:rsid w:val="009D192B"/>
    <w:rsid w:val="009D193B"/>
    <w:rsid w:val="009D19FB"/>
    <w:rsid w:val="009D235B"/>
    <w:rsid w:val="009D239B"/>
    <w:rsid w:val="009D2E6B"/>
    <w:rsid w:val="009D3210"/>
    <w:rsid w:val="009D361F"/>
    <w:rsid w:val="009D3A4F"/>
    <w:rsid w:val="009D4F90"/>
    <w:rsid w:val="009D534A"/>
    <w:rsid w:val="009D5459"/>
    <w:rsid w:val="009D5C1C"/>
    <w:rsid w:val="009D60A7"/>
    <w:rsid w:val="009D6CB7"/>
    <w:rsid w:val="009D718B"/>
    <w:rsid w:val="009D7363"/>
    <w:rsid w:val="009D78DA"/>
    <w:rsid w:val="009E051A"/>
    <w:rsid w:val="009E069B"/>
    <w:rsid w:val="009E161E"/>
    <w:rsid w:val="009E172D"/>
    <w:rsid w:val="009E1DB1"/>
    <w:rsid w:val="009E29F3"/>
    <w:rsid w:val="009E2B5A"/>
    <w:rsid w:val="009E2B78"/>
    <w:rsid w:val="009E2B8C"/>
    <w:rsid w:val="009E2F6A"/>
    <w:rsid w:val="009E30BB"/>
    <w:rsid w:val="009E395D"/>
    <w:rsid w:val="009E3B2B"/>
    <w:rsid w:val="009E3D4D"/>
    <w:rsid w:val="009E3E65"/>
    <w:rsid w:val="009E455B"/>
    <w:rsid w:val="009E4567"/>
    <w:rsid w:val="009E5805"/>
    <w:rsid w:val="009E58FC"/>
    <w:rsid w:val="009E59DB"/>
    <w:rsid w:val="009E5AD2"/>
    <w:rsid w:val="009E5E33"/>
    <w:rsid w:val="009E6031"/>
    <w:rsid w:val="009E6226"/>
    <w:rsid w:val="009E6E56"/>
    <w:rsid w:val="009E750B"/>
    <w:rsid w:val="009E7CAE"/>
    <w:rsid w:val="009F00BC"/>
    <w:rsid w:val="009F0400"/>
    <w:rsid w:val="009F06BB"/>
    <w:rsid w:val="009F0BD4"/>
    <w:rsid w:val="009F1B24"/>
    <w:rsid w:val="009F1D4B"/>
    <w:rsid w:val="009F2CB6"/>
    <w:rsid w:val="009F34AA"/>
    <w:rsid w:val="009F39A1"/>
    <w:rsid w:val="009F3DEA"/>
    <w:rsid w:val="009F4C7D"/>
    <w:rsid w:val="009F4D84"/>
    <w:rsid w:val="009F4F45"/>
    <w:rsid w:val="009F5105"/>
    <w:rsid w:val="009F53E6"/>
    <w:rsid w:val="009F57A4"/>
    <w:rsid w:val="009F5B1D"/>
    <w:rsid w:val="009F6081"/>
    <w:rsid w:val="009F644B"/>
    <w:rsid w:val="009F6766"/>
    <w:rsid w:val="009F76EA"/>
    <w:rsid w:val="009F79B5"/>
    <w:rsid w:val="009F7ACC"/>
    <w:rsid w:val="009F7C8A"/>
    <w:rsid w:val="00A005ED"/>
    <w:rsid w:val="00A00ACE"/>
    <w:rsid w:val="00A00D82"/>
    <w:rsid w:val="00A01037"/>
    <w:rsid w:val="00A01101"/>
    <w:rsid w:val="00A01A36"/>
    <w:rsid w:val="00A0236F"/>
    <w:rsid w:val="00A0240B"/>
    <w:rsid w:val="00A02C54"/>
    <w:rsid w:val="00A03344"/>
    <w:rsid w:val="00A033A4"/>
    <w:rsid w:val="00A03C35"/>
    <w:rsid w:val="00A03E6B"/>
    <w:rsid w:val="00A0477C"/>
    <w:rsid w:val="00A0488B"/>
    <w:rsid w:val="00A04CB4"/>
    <w:rsid w:val="00A0509F"/>
    <w:rsid w:val="00A05747"/>
    <w:rsid w:val="00A05998"/>
    <w:rsid w:val="00A05A6B"/>
    <w:rsid w:val="00A05E36"/>
    <w:rsid w:val="00A063EF"/>
    <w:rsid w:val="00A065FD"/>
    <w:rsid w:val="00A06799"/>
    <w:rsid w:val="00A07106"/>
    <w:rsid w:val="00A07330"/>
    <w:rsid w:val="00A079CB"/>
    <w:rsid w:val="00A07B3A"/>
    <w:rsid w:val="00A07D9F"/>
    <w:rsid w:val="00A107DC"/>
    <w:rsid w:val="00A10BDE"/>
    <w:rsid w:val="00A110B4"/>
    <w:rsid w:val="00A11340"/>
    <w:rsid w:val="00A118D1"/>
    <w:rsid w:val="00A11BB7"/>
    <w:rsid w:val="00A11BF5"/>
    <w:rsid w:val="00A11C1B"/>
    <w:rsid w:val="00A1250C"/>
    <w:rsid w:val="00A12779"/>
    <w:rsid w:val="00A12A65"/>
    <w:rsid w:val="00A131A8"/>
    <w:rsid w:val="00A13C87"/>
    <w:rsid w:val="00A1403A"/>
    <w:rsid w:val="00A1416A"/>
    <w:rsid w:val="00A14C97"/>
    <w:rsid w:val="00A1569B"/>
    <w:rsid w:val="00A159C4"/>
    <w:rsid w:val="00A15C11"/>
    <w:rsid w:val="00A15DAB"/>
    <w:rsid w:val="00A15FAA"/>
    <w:rsid w:val="00A16212"/>
    <w:rsid w:val="00A16428"/>
    <w:rsid w:val="00A177D4"/>
    <w:rsid w:val="00A17E06"/>
    <w:rsid w:val="00A17E80"/>
    <w:rsid w:val="00A17EAF"/>
    <w:rsid w:val="00A20A5B"/>
    <w:rsid w:val="00A20BC0"/>
    <w:rsid w:val="00A20CB1"/>
    <w:rsid w:val="00A210AA"/>
    <w:rsid w:val="00A212BE"/>
    <w:rsid w:val="00A21470"/>
    <w:rsid w:val="00A21D53"/>
    <w:rsid w:val="00A22153"/>
    <w:rsid w:val="00A2217F"/>
    <w:rsid w:val="00A22623"/>
    <w:rsid w:val="00A228E4"/>
    <w:rsid w:val="00A22B38"/>
    <w:rsid w:val="00A230D4"/>
    <w:rsid w:val="00A230E0"/>
    <w:rsid w:val="00A235AE"/>
    <w:rsid w:val="00A23868"/>
    <w:rsid w:val="00A239D5"/>
    <w:rsid w:val="00A23BBA"/>
    <w:rsid w:val="00A24F28"/>
    <w:rsid w:val="00A24F58"/>
    <w:rsid w:val="00A24FC7"/>
    <w:rsid w:val="00A25104"/>
    <w:rsid w:val="00A255C6"/>
    <w:rsid w:val="00A2573B"/>
    <w:rsid w:val="00A25805"/>
    <w:rsid w:val="00A259D0"/>
    <w:rsid w:val="00A25C3A"/>
    <w:rsid w:val="00A25C93"/>
    <w:rsid w:val="00A25F3B"/>
    <w:rsid w:val="00A26DA1"/>
    <w:rsid w:val="00A27543"/>
    <w:rsid w:val="00A277C6"/>
    <w:rsid w:val="00A30505"/>
    <w:rsid w:val="00A30FB1"/>
    <w:rsid w:val="00A314BE"/>
    <w:rsid w:val="00A31541"/>
    <w:rsid w:val="00A31A1F"/>
    <w:rsid w:val="00A31D3C"/>
    <w:rsid w:val="00A31F1D"/>
    <w:rsid w:val="00A31F90"/>
    <w:rsid w:val="00A32335"/>
    <w:rsid w:val="00A34195"/>
    <w:rsid w:val="00A344C2"/>
    <w:rsid w:val="00A34535"/>
    <w:rsid w:val="00A34861"/>
    <w:rsid w:val="00A35FA2"/>
    <w:rsid w:val="00A36010"/>
    <w:rsid w:val="00A36832"/>
    <w:rsid w:val="00A36874"/>
    <w:rsid w:val="00A3712D"/>
    <w:rsid w:val="00A37E31"/>
    <w:rsid w:val="00A37EC8"/>
    <w:rsid w:val="00A41180"/>
    <w:rsid w:val="00A41A5D"/>
    <w:rsid w:val="00A42497"/>
    <w:rsid w:val="00A42794"/>
    <w:rsid w:val="00A4297E"/>
    <w:rsid w:val="00A429BB"/>
    <w:rsid w:val="00A42C39"/>
    <w:rsid w:val="00A430E4"/>
    <w:rsid w:val="00A43503"/>
    <w:rsid w:val="00A43593"/>
    <w:rsid w:val="00A438D9"/>
    <w:rsid w:val="00A44208"/>
    <w:rsid w:val="00A446C3"/>
    <w:rsid w:val="00A454EE"/>
    <w:rsid w:val="00A45638"/>
    <w:rsid w:val="00A4565A"/>
    <w:rsid w:val="00A45E62"/>
    <w:rsid w:val="00A46289"/>
    <w:rsid w:val="00A46B5B"/>
    <w:rsid w:val="00A4720A"/>
    <w:rsid w:val="00A473E4"/>
    <w:rsid w:val="00A47545"/>
    <w:rsid w:val="00A47A78"/>
    <w:rsid w:val="00A47CC6"/>
    <w:rsid w:val="00A47F95"/>
    <w:rsid w:val="00A50C5F"/>
    <w:rsid w:val="00A51563"/>
    <w:rsid w:val="00A5162B"/>
    <w:rsid w:val="00A5164A"/>
    <w:rsid w:val="00A51EBF"/>
    <w:rsid w:val="00A521DD"/>
    <w:rsid w:val="00A526C1"/>
    <w:rsid w:val="00A53003"/>
    <w:rsid w:val="00A53350"/>
    <w:rsid w:val="00A5345E"/>
    <w:rsid w:val="00A53F07"/>
    <w:rsid w:val="00A5436C"/>
    <w:rsid w:val="00A54949"/>
    <w:rsid w:val="00A55152"/>
    <w:rsid w:val="00A5520B"/>
    <w:rsid w:val="00A552D3"/>
    <w:rsid w:val="00A55D1F"/>
    <w:rsid w:val="00A55E0A"/>
    <w:rsid w:val="00A5637F"/>
    <w:rsid w:val="00A5645D"/>
    <w:rsid w:val="00A56779"/>
    <w:rsid w:val="00A567D9"/>
    <w:rsid w:val="00A576D2"/>
    <w:rsid w:val="00A57EBD"/>
    <w:rsid w:val="00A57FF3"/>
    <w:rsid w:val="00A60286"/>
    <w:rsid w:val="00A60363"/>
    <w:rsid w:val="00A607E9"/>
    <w:rsid w:val="00A60C51"/>
    <w:rsid w:val="00A60FFD"/>
    <w:rsid w:val="00A61063"/>
    <w:rsid w:val="00A61B6E"/>
    <w:rsid w:val="00A62ECF"/>
    <w:rsid w:val="00A6302C"/>
    <w:rsid w:val="00A63160"/>
    <w:rsid w:val="00A632B1"/>
    <w:rsid w:val="00A63817"/>
    <w:rsid w:val="00A643FF"/>
    <w:rsid w:val="00A645F2"/>
    <w:rsid w:val="00A64C7B"/>
    <w:rsid w:val="00A64F4F"/>
    <w:rsid w:val="00A65A7D"/>
    <w:rsid w:val="00A65ED6"/>
    <w:rsid w:val="00A660E3"/>
    <w:rsid w:val="00A66142"/>
    <w:rsid w:val="00A66573"/>
    <w:rsid w:val="00A66AAC"/>
    <w:rsid w:val="00A66AFD"/>
    <w:rsid w:val="00A67349"/>
    <w:rsid w:val="00A67645"/>
    <w:rsid w:val="00A67DA9"/>
    <w:rsid w:val="00A702FE"/>
    <w:rsid w:val="00A7104E"/>
    <w:rsid w:val="00A710A1"/>
    <w:rsid w:val="00A7176F"/>
    <w:rsid w:val="00A71BC2"/>
    <w:rsid w:val="00A72A63"/>
    <w:rsid w:val="00A73AB8"/>
    <w:rsid w:val="00A73B63"/>
    <w:rsid w:val="00A73B6E"/>
    <w:rsid w:val="00A73F82"/>
    <w:rsid w:val="00A7456F"/>
    <w:rsid w:val="00A746AE"/>
    <w:rsid w:val="00A74961"/>
    <w:rsid w:val="00A74DEE"/>
    <w:rsid w:val="00A74E8A"/>
    <w:rsid w:val="00A74EFC"/>
    <w:rsid w:val="00A75339"/>
    <w:rsid w:val="00A75755"/>
    <w:rsid w:val="00A7580E"/>
    <w:rsid w:val="00A767CC"/>
    <w:rsid w:val="00A76903"/>
    <w:rsid w:val="00A7757A"/>
    <w:rsid w:val="00A7791F"/>
    <w:rsid w:val="00A77C00"/>
    <w:rsid w:val="00A77D0F"/>
    <w:rsid w:val="00A8052D"/>
    <w:rsid w:val="00A809C6"/>
    <w:rsid w:val="00A80C75"/>
    <w:rsid w:val="00A8109F"/>
    <w:rsid w:val="00A81406"/>
    <w:rsid w:val="00A818FD"/>
    <w:rsid w:val="00A8265C"/>
    <w:rsid w:val="00A82903"/>
    <w:rsid w:val="00A83682"/>
    <w:rsid w:val="00A83B48"/>
    <w:rsid w:val="00A841C7"/>
    <w:rsid w:val="00A8447E"/>
    <w:rsid w:val="00A84EC4"/>
    <w:rsid w:val="00A85143"/>
    <w:rsid w:val="00A86012"/>
    <w:rsid w:val="00A86847"/>
    <w:rsid w:val="00A868F6"/>
    <w:rsid w:val="00A86B4F"/>
    <w:rsid w:val="00A87CFC"/>
    <w:rsid w:val="00A87F66"/>
    <w:rsid w:val="00A87F77"/>
    <w:rsid w:val="00A904DB"/>
    <w:rsid w:val="00A90D2B"/>
    <w:rsid w:val="00A911C6"/>
    <w:rsid w:val="00A9186F"/>
    <w:rsid w:val="00A9190D"/>
    <w:rsid w:val="00A91AC9"/>
    <w:rsid w:val="00A91C90"/>
    <w:rsid w:val="00A91FF2"/>
    <w:rsid w:val="00A921C3"/>
    <w:rsid w:val="00A92594"/>
    <w:rsid w:val="00A92D85"/>
    <w:rsid w:val="00A92FBC"/>
    <w:rsid w:val="00A930DF"/>
    <w:rsid w:val="00A93620"/>
    <w:rsid w:val="00A93959"/>
    <w:rsid w:val="00A93DE2"/>
    <w:rsid w:val="00A941E0"/>
    <w:rsid w:val="00A94677"/>
    <w:rsid w:val="00A9471B"/>
    <w:rsid w:val="00A947AD"/>
    <w:rsid w:val="00A94865"/>
    <w:rsid w:val="00A94E62"/>
    <w:rsid w:val="00A951A6"/>
    <w:rsid w:val="00A95774"/>
    <w:rsid w:val="00A96044"/>
    <w:rsid w:val="00A96221"/>
    <w:rsid w:val="00A964DC"/>
    <w:rsid w:val="00A96547"/>
    <w:rsid w:val="00A96D7B"/>
    <w:rsid w:val="00A96E57"/>
    <w:rsid w:val="00A96EF7"/>
    <w:rsid w:val="00A9719F"/>
    <w:rsid w:val="00A971BA"/>
    <w:rsid w:val="00A97625"/>
    <w:rsid w:val="00A97CA2"/>
    <w:rsid w:val="00A97CE6"/>
    <w:rsid w:val="00AA0654"/>
    <w:rsid w:val="00AA0743"/>
    <w:rsid w:val="00AA11D6"/>
    <w:rsid w:val="00AA1639"/>
    <w:rsid w:val="00AA170E"/>
    <w:rsid w:val="00AA174B"/>
    <w:rsid w:val="00AA1D6E"/>
    <w:rsid w:val="00AA2048"/>
    <w:rsid w:val="00AA26F2"/>
    <w:rsid w:val="00AA27DB"/>
    <w:rsid w:val="00AA2F3C"/>
    <w:rsid w:val="00AA3334"/>
    <w:rsid w:val="00AA3AE8"/>
    <w:rsid w:val="00AA3D3D"/>
    <w:rsid w:val="00AA3FDA"/>
    <w:rsid w:val="00AA41C0"/>
    <w:rsid w:val="00AA4558"/>
    <w:rsid w:val="00AA49BE"/>
    <w:rsid w:val="00AA51F1"/>
    <w:rsid w:val="00AA5503"/>
    <w:rsid w:val="00AA553F"/>
    <w:rsid w:val="00AA5CEA"/>
    <w:rsid w:val="00AA5E5D"/>
    <w:rsid w:val="00AA5F47"/>
    <w:rsid w:val="00AA5F4F"/>
    <w:rsid w:val="00AA6E53"/>
    <w:rsid w:val="00AA7C5D"/>
    <w:rsid w:val="00AB0836"/>
    <w:rsid w:val="00AB27B8"/>
    <w:rsid w:val="00AB29C5"/>
    <w:rsid w:val="00AB2FA1"/>
    <w:rsid w:val="00AB3BD1"/>
    <w:rsid w:val="00AB3D71"/>
    <w:rsid w:val="00AB443B"/>
    <w:rsid w:val="00AB49A5"/>
    <w:rsid w:val="00AB4A09"/>
    <w:rsid w:val="00AB4AFA"/>
    <w:rsid w:val="00AB4EDE"/>
    <w:rsid w:val="00AB4FEF"/>
    <w:rsid w:val="00AB51CF"/>
    <w:rsid w:val="00AB59A9"/>
    <w:rsid w:val="00AB5DB5"/>
    <w:rsid w:val="00AB6531"/>
    <w:rsid w:val="00AB6F3D"/>
    <w:rsid w:val="00AB6FFD"/>
    <w:rsid w:val="00AB742D"/>
    <w:rsid w:val="00AB7E31"/>
    <w:rsid w:val="00AC0322"/>
    <w:rsid w:val="00AC0624"/>
    <w:rsid w:val="00AC080C"/>
    <w:rsid w:val="00AC0A18"/>
    <w:rsid w:val="00AC1F7B"/>
    <w:rsid w:val="00AC2983"/>
    <w:rsid w:val="00AC2AB7"/>
    <w:rsid w:val="00AC2D32"/>
    <w:rsid w:val="00AC30CF"/>
    <w:rsid w:val="00AC3D02"/>
    <w:rsid w:val="00AC3DCD"/>
    <w:rsid w:val="00AC450A"/>
    <w:rsid w:val="00AC4561"/>
    <w:rsid w:val="00AC4A6A"/>
    <w:rsid w:val="00AC4C34"/>
    <w:rsid w:val="00AC4CDB"/>
    <w:rsid w:val="00AC4EB8"/>
    <w:rsid w:val="00AC535D"/>
    <w:rsid w:val="00AC5656"/>
    <w:rsid w:val="00AC5B91"/>
    <w:rsid w:val="00AC61D9"/>
    <w:rsid w:val="00AC61F6"/>
    <w:rsid w:val="00AC6E70"/>
    <w:rsid w:val="00AC755F"/>
    <w:rsid w:val="00AC7FB4"/>
    <w:rsid w:val="00AC7FD6"/>
    <w:rsid w:val="00AD0290"/>
    <w:rsid w:val="00AD0375"/>
    <w:rsid w:val="00AD05B3"/>
    <w:rsid w:val="00AD0794"/>
    <w:rsid w:val="00AD0A22"/>
    <w:rsid w:val="00AD10C0"/>
    <w:rsid w:val="00AD1948"/>
    <w:rsid w:val="00AD1C1E"/>
    <w:rsid w:val="00AD1D63"/>
    <w:rsid w:val="00AD27B0"/>
    <w:rsid w:val="00AD2E48"/>
    <w:rsid w:val="00AD364F"/>
    <w:rsid w:val="00AD442F"/>
    <w:rsid w:val="00AD4C0E"/>
    <w:rsid w:val="00AD50B0"/>
    <w:rsid w:val="00AD533F"/>
    <w:rsid w:val="00AD5BDE"/>
    <w:rsid w:val="00AD6347"/>
    <w:rsid w:val="00AD67C7"/>
    <w:rsid w:val="00AD7649"/>
    <w:rsid w:val="00AD79E6"/>
    <w:rsid w:val="00AD7D3B"/>
    <w:rsid w:val="00AE009B"/>
    <w:rsid w:val="00AE0983"/>
    <w:rsid w:val="00AE0B99"/>
    <w:rsid w:val="00AE0CBA"/>
    <w:rsid w:val="00AE1472"/>
    <w:rsid w:val="00AE1CA8"/>
    <w:rsid w:val="00AE1E46"/>
    <w:rsid w:val="00AE2732"/>
    <w:rsid w:val="00AE3187"/>
    <w:rsid w:val="00AE358F"/>
    <w:rsid w:val="00AE3685"/>
    <w:rsid w:val="00AE36D6"/>
    <w:rsid w:val="00AE3882"/>
    <w:rsid w:val="00AE47F9"/>
    <w:rsid w:val="00AE4DF1"/>
    <w:rsid w:val="00AE5085"/>
    <w:rsid w:val="00AE51ED"/>
    <w:rsid w:val="00AE58A6"/>
    <w:rsid w:val="00AE5AE2"/>
    <w:rsid w:val="00AE6943"/>
    <w:rsid w:val="00AE6A23"/>
    <w:rsid w:val="00AE6C07"/>
    <w:rsid w:val="00AE6C6F"/>
    <w:rsid w:val="00AE7447"/>
    <w:rsid w:val="00AE7A72"/>
    <w:rsid w:val="00AE7A8D"/>
    <w:rsid w:val="00AE7BDE"/>
    <w:rsid w:val="00AF0591"/>
    <w:rsid w:val="00AF0655"/>
    <w:rsid w:val="00AF09FB"/>
    <w:rsid w:val="00AF0AA2"/>
    <w:rsid w:val="00AF1710"/>
    <w:rsid w:val="00AF2A93"/>
    <w:rsid w:val="00AF2C92"/>
    <w:rsid w:val="00AF2D3F"/>
    <w:rsid w:val="00AF3197"/>
    <w:rsid w:val="00AF3346"/>
    <w:rsid w:val="00AF3386"/>
    <w:rsid w:val="00AF3778"/>
    <w:rsid w:val="00AF38DD"/>
    <w:rsid w:val="00AF3916"/>
    <w:rsid w:val="00AF3A96"/>
    <w:rsid w:val="00AF3B37"/>
    <w:rsid w:val="00AF3B3F"/>
    <w:rsid w:val="00AF3EBA"/>
    <w:rsid w:val="00AF43CA"/>
    <w:rsid w:val="00AF4452"/>
    <w:rsid w:val="00AF4A9B"/>
    <w:rsid w:val="00AF529B"/>
    <w:rsid w:val="00AF5EEE"/>
    <w:rsid w:val="00AF602A"/>
    <w:rsid w:val="00AF7393"/>
    <w:rsid w:val="00AF73FB"/>
    <w:rsid w:val="00B0061D"/>
    <w:rsid w:val="00B00706"/>
    <w:rsid w:val="00B0109B"/>
    <w:rsid w:val="00B012A8"/>
    <w:rsid w:val="00B014C2"/>
    <w:rsid w:val="00B01A0C"/>
    <w:rsid w:val="00B02BFC"/>
    <w:rsid w:val="00B03763"/>
    <w:rsid w:val="00B03770"/>
    <w:rsid w:val="00B03D58"/>
    <w:rsid w:val="00B03E15"/>
    <w:rsid w:val="00B03F2F"/>
    <w:rsid w:val="00B04613"/>
    <w:rsid w:val="00B0505D"/>
    <w:rsid w:val="00B052B9"/>
    <w:rsid w:val="00B059AF"/>
    <w:rsid w:val="00B05B3E"/>
    <w:rsid w:val="00B06F3E"/>
    <w:rsid w:val="00B078BB"/>
    <w:rsid w:val="00B079F5"/>
    <w:rsid w:val="00B07EE5"/>
    <w:rsid w:val="00B10464"/>
    <w:rsid w:val="00B10C94"/>
    <w:rsid w:val="00B10EB7"/>
    <w:rsid w:val="00B117BE"/>
    <w:rsid w:val="00B121DC"/>
    <w:rsid w:val="00B128BC"/>
    <w:rsid w:val="00B1292F"/>
    <w:rsid w:val="00B12AC5"/>
    <w:rsid w:val="00B12DB2"/>
    <w:rsid w:val="00B132BF"/>
    <w:rsid w:val="00B1358D"/>
    <w:rsid w:val="00B135CC"/>
    <w:rsid w:val="00B136F8"/>
    <w:rsid w:val="00B145D3"/>
    <w:rsid w:val="00B1482A"/>
    <w:rsid w:val="00B14987"/>
    <w:rsid w:val="00B15961"/>
    <w:rsid w:val="00B15CB4"/>
    <w:rsid w:val="00B15D04"/>
    <w:rsid w:val="00B15F51"/>
    <w:rsid w:val="00B168CE"/>
    <w:rsid w:val="00B17643"/>
    <w:rsid w:val="00B17779"/>
    <w:rsid w:val="00B177C6"/>
    <w:rsid w:val="00B20B4C"/>
    <w:rsid w:val="00B20E9E"/>
    <w:rsid w:val="00B20ECA"/>
    <w:rsid w:val="00B2145F"/>
    <w:rsid w:val="00B21492"/>
    <w:rsid w:val="00B21B21"/>
    <w:rsid w:val="00B220E5"/>
    <w:rsid w:val="00B2279C"/>
    <w:rsid w:val="00B2299E"/>
    <w:rsid w:val="00B22B84"/>
    <w:rsid w:val="00B22D2A"/>
    <w:rsid w:val="00B22ED3"/>
    <w:rsid w:val="00B23582"/>
    <w:rsid w:val="00B2360B"/>
    <w:rsid w:val="00B240D8"/>
    <w:rsid w:val="00B24F30"/>
    <w:rsid w:val="00B256A6"/>
    <w:rsid w:val="00B25925"/>
    <w:rsid w:val="00B25D0E"/>
    <w:rsid w:val="00B25EB4"/>
    <w:rsid w:val="00B26125"/>
    <w:rsid w:val="00B26143"/>
    <w:rsid w:val="00B261C2"/>
    <w:rsid w:val="00B26408"/>
    <w:rsid w:val="00B264FD"/>
    <w:rsid w:val="00B26B65"/>
    <w:rsid w:val="00B272D5"/>
    <w:rsid w:val="00B272E2"/>
    <w:rsid w:val="00B300BA"/>
    <w:rsid w:val="00B3052B"/>
    <w:rsid w:val="00B3212C"/>
    <w:rsid w:val="00B32423"/>
    <w:rsid w:val="00B32CA9"/>
    <w:rsid w:val="00B32DC3"/>
    <w:rsid w:val="00B33C0C"/>
    <w:rsid w:val="00B34011"/>
    <w:rsid w:val="00B34239"/>
    <w:rsid w:val="00B3434F"/>
    <w:rsid w:val="00B3437E"/>
    <w:rsid w:val="00B34903"/>
    <w:rsid w:val="00B34FEA"/>
    <w:rsid w:val="00B355A6"/>
    <w:rsid w:val="00B3593E"/>
    <w:rsid w:val="00B367F4"/>
    <w:rsid w:val="00B369A9"/>
    <w:rsid w:val="00B36B40"/>
    <w:rsid w:val="00B36F10"/>
    <w:rsid w:val="00B372E8"/>
    <w:rsid w:val="00B373E6"/>
    <w:rsid w:val="00B37C46"/>
    <w:rsid w:val="00B401EF"/>
    <w:rsid w:val="00B407E7"/>
    <w:rsid w:val="00B40C60"/>
    <w:rsid w:val="00B40F44"/>
    <w:rsid w:val="00B41A99"/>
    <w:rsid w:val="00B41DDA"/>
    <w:rsid w:val="00B41E09"/>
    <w:rsid w:val="00B41F44"/>
    <w:rsid w:val="00B42696"/>
    <w:rsid w:val="00B428D0"/>
    <w:rsid w:val="00B42BB0"/>
    <w:rsid w:val="00B43580"/>
    <w:rsid w:val="00B435BF"/>
    <w:rsid w:val="00B43827"/>
    <w:rsid w:val="00B438A2"/>
    <w:rsid w:val="00B43C69"/>
    <w:rsid w:val="00B443A9"/>
    <w:rsid w:val="00B444C8"/>
    <w:rsid w:val="00B44FE2"/>
    <w:rsid w:val="00B44FFE"/>
    <w:rsid w:val="00B45044"/>
    <w:rsid w:val="00B450B7"/>
    <w:rsid w:val="00B4578E"/>
    <w:rsid w:val="00B464DA"/>
    <w:rsid w:val="00B4657F"/>
    <w:rsid w:val="00B4689E"/>
    <w:rsid w:val="00B47340"/>
    <w:rsid w:val="00B47691"/>
    <w:rsid w:val="00B4781C"/>
    <w:rsid w:val="00B500CC"/>
    <w:rsid w:val="00B5096F"/>
    <w:rsid w:val="00B50F30"/>
    <w:rsid w:val="00B51FF2"/>
    <w:rsid w:val="00B52152"/>
    <w:rsid w:val="00B526DF"/>
    <w:rsid w:val="00B52E26"/>
    <w:rsid w:val="00B5315C"/>
    <w:rsid w:val="00B53733"/>
    <w:rsid w:val="00B5381E"/>
    <w:rsid w:val="00B53839"/>
    <w:rsid w:val="00B538C8"/>
    <w:rsid w:val="00B53C6D"/>
    <w:rsid w:val="00B54299"/>
    <w:rsid w:val="00B54F53"/>
    <w:rsid w:val="00B55135"/>
    <w:rsid w:val="00B558B3"/>
    <w:rsid w:val="00B55B68"/>
    <w:rsid w:val="00B55BE9"/>
    <w:rsid w:val="00B55F66"/>
    <w:rsid w:val="00B560D2"/>
    <w:rsid w:val="00B565B2"/>
    <w:rsid w:val="00B56DC3"/>
    <w:rsid w:val="00B5754A"/>
    <w:rsid w:val="00B5769D"/>
    <w:rsid w:val="00B57B4F"/>
    <w:rsid w:val="00B57D0F"/>
    <w:rsid w:val="00B60190"/>
    <w:rsid w:val="00B60ABB"/>
    <w:rsid w:val="00B61BA6"/>
    <w:rsid w:val="00B62237"/>
    <w:rsid w:val="00B6361C"/>
    <w:rsid w:val="00B63789"/>
    <w:rsid w:val="00B63A62"/>
    <w:rsid w:val="00B64D23"/>
    <w:rsid w:val="00B64E7E"/>
    <w:rsid w:val="00B65F90"/>
    <w:rsid w:val="00B6670E"/>
    <w:rsid w:val="00B67752"/>
    <w:rsid w:val="00B6782E"/>
    <w:rsid w:val="00B67B0A"/>
    <w:rsid w:val="00B70199"/>
    <w:rsid w:val="00B702BB"/>
    <w:rsid w:val="00B703F7"/>
    <w:rsid w:val="00B7058F"/>
    <w:rsid w:val="00B70FB0"/>
    <w:rsid w:val="00B7146B"/>
    <w:rsid w:val="00B71D07"/>
    <w:rsid w:val="00B71DC3"/>
    <w:rsid w:val="00B71E39"/>
    <w:rsid w:val="00B729EB"/>
    <w:rsid w:val="00B72B3A"/>
    <w:rsid w:val="00B72CC6"/>
    <w:rsid w:val="00B7322E"/>
    <w:rsid w:val="00B738FB"/>
    <w:rsid w:val="00B741F2"/>
    <w:rsid w:val="00B743A3"/>
    <w:rsid w:val="00B747FE"/>
    <w:rsid w:val="00B74F4C"/>
    <w:rsid w:val="00B75810"/>
    <w:rsid w:val="00B75989"/>
    <w:rsid w:val="00B7694B"/>
    <w:rsid w:val="00B773BF"/>
    <w:rsid w:val="00B77B34"/>
    <w:rsid w:val="00B803D1"/>
    <w:rsid w:val="00B80AC1"/>
    <w:rsid w:val="00B80C55"/>
    <w:rsid w:val="00B80DC6"/>
    <w:rsid w:val="00B80E77"/>
    <w:rsid w:val="00B817BE"/>
    <w:rsid w:val="00B81E96"/>
    <w:rsid w:val="00B82343"/>
    <w:rsid w:val="00B823AE"/>
    <w:rsid w:val="00B82942"/>
    <w:rsid w:val="00B82DDC"/>
    <w:rsid w:val="00B8312C"/>
    <w:rsid w:val="00B839C7"/>
    <w:rsid w:val="00B83D0B"/>
    <w:rsid w:val="00B842C1"/>
    <w:rsid w:val="00B8556D"/>
    <w:rsid w:val="00B8559B"/>
    <w:rsid w:val="00B85847"/>
    <w:rsid w:val="00B85D3F"/>
    <w:rsid w:val="00B86219"/>
    <w:rsid w:val="00B868C5"/>
    <w:rsid w:val="00B87071"/>
    <w:rsid w:val="00B87A91"/>
    <w:rsid w:val="00B87F13"/>
    <w:rsid w:val="00B90874"/>
    <w:rsid w:val="00B90A18"/>
    <w:rsid w:val="00B9135D"/>
    <w:rsid w:val="00B91779"/>
    <w:rsid w:val="00B91ABE"/>
    <w:rsid w:val="00B91BCA"/>
    <w:rsid w:val="00B91E98"/>
    <w:rsid w:val="00B9284F"/>
    <w:rsid w:val="00B92AF9"/>
    <w:rsid w:val="00B92D48"/>
    <w:rsid w:val="00B9363C"/>
    <w:rsid w:val="00B9467E"/>
    <w:rsid w:val="00B946ED"/>
    <w:rsid w:val="00B9575D"/>
    <w:rsid w:val="00B95C61"/>
    <w:rsid w:val="00B95DC8"/>
    <w:rsid w:val="00B9643B"/>
    <w:rsid w:val="00B96E61"/>
    <w:rsid w:val="00B97B27"/>
    <w:rsid w:val="00BA00DE"/>
    <w:rsid w:val="00BA0474"/>
    <w:rsid w:val="00BA146D"/>
    <w:rsid w:val="00BA2754"/>
    <w:rsid w:val="00BA2CB3"/>
    <w:rsid w:val="00BA2F3F"/>
    <w:rsid w:val="00BA3200"/>
    <w:rsid w:val="00BA3224"/>
    <w:rsid w:val="00BA340C"/>
    <w:rsid w:val="00BA345C"/>
    <w:rsid w:val="00BA444C"/>
    <w:rsid w:val="00BA44D5"/>
    <w:rsid w:val="00BA4763"/>
    <w:rsid w:val="00BA480C"/>
    <w:rsid w:val="00BA54EF"/>
    <w:rsid w:val="00BA553F"/>
    <w:rsid w:val="00BA5548"/>
    <w:rsid w:val="00BA6114"/>
    <w:rsid w:val="00BA64A2"/>
    <w:rsid w:val="00BA6BB3"/>
    <w:rsid w:val="00BA6E0E"/>
    <w:rsid w:val="00BA7455"/>
    <w:rsid w:val="00BA7676"/>
    <w:rsid w:val="00BA76E1"/>
    <w:rsid w:val="00BA7AC1"/>
    <w:rsid w:val="00BB02B7"/>
    <w:rsid w:val="00BB0525"/>
    <w:rsid w:val="00BB0836"/>
    <w:rsid w:val="00BB0C50"/>
    <w:rsid w:val="00BB0DEA"/>
    <w:rsid w:val="00BB0E22"/>
    <w:rsid w:val="00BB16F4"/>
    <w:rsid w:val="00BB2751"/>
    <w:rsid w:val="00BB295D"/>
    <w:rsid w:val="00BB2A12"/>
    <w:rsid w:val="00BB3600"/>
    <w:rsid w:val="00BB3768"/>
    <w:rsid w:val="00BB391C"/>
    <w:rsid w:val="00BB3C2D"/>
    <w:rsid w:val="00BB3C32"/>
    <w:rsid w:val="00BB418C"/>
    <w:rsid w:val="00BB44A2"/>
    <w:rsid w:val="00BB44F5"/>
    <w:rsid w:val="00BB51D0"/>
    <w:rsid w:val="00BB5272"/>
    <w:rsid w:val="00BB5B6F"/>
    <w:rsid w:val="00BB5BDB"/>
    <w:rsid w:val="00BB612B"/>
    <w:rsid w:val="00BB643E"/>
    <w:rsid w:val="00BB69FE"/>
    <w:rsid w:val="00BB70F2"/>
    <w:rsid w:val="00BB7530"/>
    <w:rsid w:val="00BB7B4E"/>
    <w:rsid w:val="00BC081F"/>
    <w:rsid w:val="00BC09B3"/>
    <w:rsid w:val="00BC19AC"/>
    <w:rsid w:val="00BC1C72"/>
    <w:rsid w:val="00BC1CE4"/>
    <w:rsid w:val="00BC1F36"/>
    <w:rsid w:val="00BC2099"/>
    <w:rsid w:val="00BC23D0"/>
    <w:rsid w:val="00BC2519"/>
    <w:rsid w:val="00BC255C"/>
    <w:rsid w:val="00BC25CA"/>
    <w:rsid w:val="00BC3455"/>
    <w:rsid w:val="00BC34D0"/>
    <w:rsid w:val="00BC3F13"/>
    <w:rsid w:val="00BC41B0"/>
    <w:rsid w:val="00BC541A"/>
    <w:rsid w:val="00BC586A"/>
    <w:rsid w:val="00BC59A3"/>
    <w:rsid w:val="00BC602B"/>
    <w:rsid w:val="00BC6897"/>
    <w:rsid w:val="00BC69DC"/>
    <w:rsid w:val="00BC7038"/>
    <w:rsid w:val="00BC762A"/>
    <w:rsid w:val="00BC7C9B"/>
    <w:rsid w:val="00BD0133"/>
    <w:rsid w:val="00BD041D"/>
    <w:rsid w:val="00BD08FA"/>
    <w:rsid w:val="00BD091C"/>
    <w:rsid w:val="00BD0F71"/>
    <w:rsid w:val="00BD1573"/>
    <w:rsid w:val="00BD2547"/>
    <w:rsid w:val="00BD2553"/>
    <w:rsid w:val="00BD265B"/>
    <w:rsid w:val="00BD2D2E"/>
    <w:rsid w:val="00BD3721"/>
    <w:rsid w:val="00BD3756"/>
    <w:rsid w:val="00BD440B"/>
    <w:rsid w:val="00BD440C"/>
    <w:rsid w:val="00BD472D"/>
    <w:rsid w:val="00BD4CFD"/>
    <w:rsid w:val="00BD57CC"/>
    <w:rsid w:val="00BD5BCA"/>
    <w:rsid w:val="00BD61C7"/>
    <w:rsid w:val="00BD67ED"/>
    <w:rsid w:val="00BD6853"/>
    <w:rsid w:val="00BD78C7"/>
    <w:rsid w:val="00BD78F8"/>
    <w:rsid w:val="00BD7C23"/>
    <w:rsid w:val="00BE000E"/>
    <w:rsid w:val="00BE0679"/>
    <w:rsid w:val="00BE0A4B"/>
    <w:rsid w:val="00BE0D6C"/>
    <w:rsid w:val="00BE10F1"/>
    <w:rsid w:val="00BE1A5A"/>
    <w:rsid w:val="00BE1E05"/>
    <w:rsid w:val="00BE231E"/>
    <w:rsid w:val="00BE256F"/>
    <w:rsid w:val="00BE2828"/>
    <w:rsid w:val="00BE2B0A"/>
    <w:rsid w:val="00BE3468"/>
    <w:rsid w:val="00BE42F2"/>
    <w:rsid w:val="00BE469E"/>
    <w:rsid w:val="00BE4931"/>
    <w:rsid w:val="00BE4E88"/>
    <w:rsid w:val="00BE5000"/>
    <w:rsid w:val="00BE5F86"/>
    <w:rsid w:val="00BE60BF"/>
    <w:rsid w:val="00BE60E8"/>
    <w:rsid w:val="00BE633C"/>
    <w:rsid w:val="00BE6AFC"/>
    <w:rsid w:val="00BE7103"/>
    <w:rsid w:val="00BE769A"/>
    <w:rsid w:val="00BE7F17"/>
    <w:rsid w:val="00BE7FCC"/>
    <w:rsid w:val="00BE7FD8"/>
    <w:rsid w:val="00BF075E"/>
    <w:rsid w:val="00BF0D2F"/>
    <w:rsid w:val="00BF126A"/>
    <w:rsid w:val="00BF12CF"/>
    <w:rsid w:val="00BF15D3"/>
    <w:rsid w:val="00BF1C15"/>
    <w:rsid w:val="00BF1D39"/>
    <w:rsid w:val="00BF1E2A"/>
    <w:rsid w:val="00BF2243"/>
    <w:rsid w:val="00BF2410"/>
    <w:rsid w:val="00BF2D7A"/>
    <w:rsid w:val="00BF30FF"/>
    <w:rsid w:val="00BF3372"/>
    <w:rsid w:val="00BF3B6F"/>
    <w:rsid w:val="00BF4B08"/>
    <w:rsid w:val="00BF4C3A"/>
    <w:rsid w:val="00BF4E04"/>
    <w:rsid w:val="00BF51D4"/>
    <w:rsid w:val="00BF5A9A"/>
    <w:rsid w:val="00BF6DC2"/>
    <w:rsid w:val="00BF7053"/>
    <w:rsid w:val="00BF7149"/>
    <w:rsid w:val="00BF7830"/>
    <w:rsid w:val="00BF7965"/>
    <w:rsid w:val="00BF7AB3"/>
    <w:rsid w:val="00BF7F67"/>
    <w:rsid w:val="00C00FD5"/>
    <w:rsid w:val="00C01033"/>
    <w:rsid w:val="00C0156F"/>
    <w:rsid w:val="00C0157E"/>
    <w:rsid w:val="00C01BAC"/>
    <w:rsid w:val="00C0214E"/>
    <w:rsid w:val="00C022CD"/>
    <w:rsid w:val="00C0236F"/>
    <w:rsid w:val="00C02723"/>
    <w:rsid w:val="00C02866"/>
    <w:rsid w:val="00C02871"/>
    <w:rsid w:val="00C028D7"/>
    <w:rsid w:val="00C02B40"/>
    <w:rsid w:val="00C02F4C"/>
    <w:rsid w:val="00C03038"/>
    <w:rsid w:val="00C033EB"/>
    <w:rsid w:val="00C034A9"/>
    <w:rsid w:val="00C03BC6"/>
    <w:rsid w:val="00C03C90"/>
    <w:rsid w:val="00C03CBB"/>
    <w:rsid w:val="00C03F4A"/>
    <w:rsid w:val="00C040B5"/>
    <w:rsid w:val="00C0431D"/>
    <w:rsid w:val="00C04422"/>
    <w:rsid w:val="00C0449A"/>
    <w:rsid w:val="00C04AAE"/>
    <w:rsid w:val="00C04B93"/>
    <w:rsid w:val="00C04FA7"/>
    <w:rsid w:val="00C053E3"/>
    <w:rsid w:val="00C05408"/>
    <w:rsid w:val="00C055AD"/>
    <w:rsid w:val="00C05834"/>
    <w:rsid w:val="00C0676D"/>
    <w:rsid w:val="00C06875"/>
    <w:rsid w:val="00C07F64"/>
    <w:rsid w:val="00C103B7"/>
    <w:rsid w:val="00C107BF"/>
    <w:rsid w:val="00C10A6C"/>
    <w:rsid w:val="00C11DD2"/>
    <w:rsid w:val="00C123E0"/>
    <w:rsid w:val="00C12E4B"/>
    <w:rsid w:val="00C137F5"/>
    <w:rsid w:val="00C13E52"/>
    <w:rsid w:val="00C1478D"/>
    <w:rsid w:val="00C14C14"/>
    <w:rsid w:val="00C14C9D"/>
    <w:rsid w:val="00C14CF0"/>
    <w:rsid w:val="00C14E86"/>
    <w:rsid w:val="00C14F07"/>
    <w:rsid w:val="00C14F6F"/>
    <w:rsid w:val="00C14FDB"/>
    <w:rsid w:val="00C150FA"/>
    <w:rsid w:val="00C156B8"/>
    <w:rsid w:val="00C158D6"/>
    <w:rsid w:val="00C16776"/>
    <w:rsid w:val="00C16A47"/>
    <w:rsid w:val="00C16ECF"/>
    <w:rsid w:val="00C1712E"/>
    <w:rsid w:val="00C1714C"/>
    <w:rsid w:val="00C171F1"/>
    <w:rsid w:val="00C17784"/>
    <w:rsid w:val="00C20369"/>
    <w:rsid w:val="00C2083F"/>
    <w:rsid w:val="00C20ECD"/>
    <w:rsid w:val="00C20EF5"/>
    <w:rsid w:val="00C20F71"/>
    <w:rsid w:val="00C215AE"/>
    <w:rsid w:val="00C219AC"/>
    <w:rsid w:val="00C21A15"/>
    <w:rsid w:val="00C21B0B"/>
    <w:rsid w:val="00C21C81"/>
    <w:rsid w:val="00C22430"/>
    <w:rsid w:val="00C22434"/>
    <w:rsid w:val="00C2264E"/>
    <w:rsid w:val="00C22BC2"/>
    <w:rsid w:val="00C23397"/>
    <w:rsid w:val="00C235A0"/>
    <w:rsid w:val="00C238FA"/>
    <w:rsid w:val="00C239C3"/>
    <w:rsid w:val="00C23DA6"/>
    <w:rsid w:val="00C248DE"/>
    <w:rsid w:val="00C24C55"/>
    <w:rsid w:val="00C2596E"/>
    <w:rsid w:val="00C26AD0"/>
    <w:rsid w:val="00C26AF7"/>
    <w:rsid w:val="00C27381"/>
    <w:rsid w:val="00C276C9"/>
    <w:rsid w:val="00C27754"/>
    <w:rsid w:val="00C2797D"/>
    <w:rsid w:val="00C27B02"/>
    <w:rsid w:val="00C300C7"/>
    <w:rsid w:val="00C30C6D"/>
    <w:rsid w:val="00C3102F"/>
    <w:rsid w:val="00C311C0"/>
    <w:rsid w:val="00C3208D"/>
    <w:rsid w:val="00C3209E"/>
    <w:rsid w:val="00C3212E"/>
    <w:rsid w:val="00C33285"/>
    <w:rsid w:val="00C34067"/>
    <w:rsid w:val="00C34357"/>
    <w:rsid w:val="00C34424"/>
    <w:rsid w:val="00C34AC2"/>
    <w:rsid w:val="00C34C12"/>
    <w:rsid w:val="00C34E03"/>
    <w:rsid w:val="00C34F3A"/>
    <w:rsid w:val="00C3513D"/>
    <w:rsid w:val="00C357CF"/>
    <w:rsid w:val="00C35906"/>
    <w:rsid w:val="00C35F50"/>
    <w:rsid w:val="00C36359"/>
    <w:rsid w:val="00C36979"/>
    <w:rsid w:val="00C36DF3"/>
    <w:rsid w:val="00C36E24"/>
    <w:rsid w:val="00C37115"/>
    <w:rsid w:val="00C37160"/>
    <w:rsid w:val="00C37696"/>
    <w:rsid w:val="00C37C15"/>
    <w:rsid w:val="00C40177"/>
    <w:rsid w:val="00C40276"/>
    <w:rsid w:val="00C402FA"/>
    <w:rsid w:val="00C4033C"/>
    <w:rsid w:val="00C4043D"/>
    <w:rsid w:val="00C4105D"/>
    <w:rsid w:val="00C413A0"/>
    <w:rsid w:val="00C41B43"/>
    <w:rsid w:val="00C42056"/>
    <w:rsid w:val="00C42461"/>
    <w:rsid w:val="00C42557"/>
    <w:rsid w:val="00C4335C"/>
    <w:rsid w:val="00C433AE"/>
    <w:rsid w:val="00C43418"/>
    <w:rsid w:val="00C43604"/>
    <w:rsid w:val="00C4361F"/>
    <w:rsid w:val="00C43CDF"/>
    <w:rsid w:val="00C43FFC"/>
    <w:rsid w:val="00C447BA"/>
    <w:rsid w:val="00C448FB"/>
    <w:rsid w:val="00C44984"/>
    <w:rsid w:val="00C44C38"/>
    <w:rsid w:val="00C4517A"/>
    <w:rsid w:val="00C453DB"/>
    <w:rsid w:val="00C45626"/>
    <w:rsid w:val="00C4567B"/>
    <w:rsid w:val="00C45772"/>
    <w:rsid w:val="00C45A3F"/>
    <w:rsid w:val="00C45F66"/>
    <w:rsid w:val="00C46228"/>
    <w:rsid w:val="00C4623F"/>
    <w:rsid w:val="00C46962"/>
    <w:rsid w:val="00C4742A"/>
    <w:rsid w:val="00C474CE"/>
    <w:rsid w:val="00C47B3F"/>
    <w:rsid w:val="00C50154"/>
    <w:rsid w:val="00C50245"/>
    <w:rsid w:val="00C50C44"/>
    <w:rsid w:val="00C511E1"/>
    <w:rsid w:val="00C513A2"/>
    <w:rsid w:val="00C51CC5"/>
    <w:rsid w:val="00C51EE8"/>
    <w:rsid w:val="00C52444"/>
    <w:rsid w:val="00C52C13"/>
    <w:rsid w:val="00C530DD"/>
    <w:rsid w:val="00C53BFB"/>
    <w:rsid w:val="00C54192"/>
    <w:rsid w:val="00C541F2"/>
    <w:rsid w:val="00C54513"/>
    <w:rsid w:val="00C54651"/>
    <w:rsid w:val="00C548C2"/>
    <w:rsid w:val="00C54DEC"/>
    <w:rsid w:val="00C54F15"/>
    <w:rsid w:val="00C5511B"/>
    <w:rsid w:val="00C55399"/>
    <w:rsid w:val="00C5586B"/>
    <w:rsid w:val="00C55E0B"/>
    <w:rsid w:val="00C56696"/>
    <w:rsid w:val="00C57755"/>
    <w:rsid w:val="00C578D2"/>
    <w:rsid w:val="00C57951"/>
    <w:rsid w:val="00C579DF"/>
    <w:rsid w:val="00C57AE9"/>
    <w:rsid w:val="00C60C74"/>
    <w:rsid w:val="00C60EEE"/>
    <w:rsid w:val="00C61BE7"/>
    <w:rsid w:val="00C627BE"/>
    <w:rsid w:val="00C63294"/>
    <w:rsid w:val="00C63ECA"/>
    <w:rsid w:val="00C64546"/>
    <w:rsid w:val="00C648AC"/>
    <w:rsid w:val="00C64AB6"/>
    <w:rsid w:val="00C64BCC"/>
    <w:rsid w:val="00C64DF2"/>
    <w:rsid w:val="00C64EB7"/>
    <w:rsid w:val="00C65131"/>
    <w:rsid w:val="00C656C0"/>
    <w:rsid w:val="00C6579C"/>
    <w:rsid w:val="00C65EDB"/>
    <w:rsid w:val="00C66615"/>
    <w:rsid w:val="00C66957"/>
    <w:rsid w:val="00C67AC5"/>
    <w:rsid w:val="00C70037"/>
    <w:rsid w:val="00C70D9B"/>
    <w:rsid w:val="00C70F67"/>
    <w:rsid w:val="00C71339"/>
    <w:rsid w:val="00C71A42"/>
    <w:rsid w:val="00C71E0D"/>
    <w:rsid w:val="00C720D1"/>
    <w:rsid w:val="00C723BE"/>
    <w:rsid w:val="00C7263C"/>
    <w:rsid w:val="00C731CB"/>
    <w:rsid w:val="00C74551"/>
    <w:rsid w:val="00C74B22"/>
    <w:rsid w:val="00C75299"/>
    <w:rsid w:val="00C7557C"/>
    <w:rsid w:val="00C75704"/>
    <w:rsid w:val="00C76599"/>
    <w:rsid w:val="00C768BA"/>
    <w:rsid w:val="00C76BBA"/>
    <w:rsid w:val="00C76DE8"/>
    <w:rsid w:val="00C77318"/>
    <w:rsid w:val="00C77322"/>
    <w:rsid w:val="00C775F6"/>
    <w:rsid w:val="00C77744"/>
    <w:rsid w:val="00C77E48"/>
    <w:rsid w:val="00C77F99"/>
    <w:rsid w:val="00C80BE3"/>
    <w:rsid w:val="00C80C80"/>
    <w:rsid w:val="00C80EAD"/>
    <w:rsid w:val="00C81DC6"/>
    <w:rsid w:val="00C82958"/>
    <w:rsid w:val="00C82C75"/>
    <w:rsid w:val="00C83620"/>
    <w:rsid w:val="00C836EC"/>
    <w:rsid w:val="00C839B8"/>
    <w:rsid w:val="00C83CA4"/>
    <w:rsid w:val="00C83D2F"/>
    <w:rsid w:val="00C84313"/>
    <w:rsid w:val="00C845DE"/>
    <w:rsid w:val="00C848B4"/>
    <w:rsid w:val="00C854AC"/>
    <w:rsid w:val="00C85504"/>
    <w:rsid w:val="00C858F2"/>
    <w:rsid w:val="00C85F97"/>
    <w:rsid w:val="00C86501"/>
    <w:rsid w:val="00C870D9"/>
    <w:rsid w:val="00C871EF"/>
    <w:rsid w:val="00C8749F"/>
    <w:rsid w:val="00C87EF3"/>
    <w:rsid w:val="00C908D3"/>
    <w:rsid w:val="00C910E9"/>
    <w:rsid w:val="00C911F6"/>
    <w:rsid w:val="00C917FC"/>
    <w:rsid w:val="00C918FA"/>
    <w:rsid w:val="00C91B18"/>
    <w:rsid w:val="00C91D5F"/>
    <w:rsid w:val="00C92AD8"/>
    <w:rsid w:val="00C93419"/>
    <w:rsid w:val="00C93857"/>
    <w:rsid w:val="00C93A15"/>
    <w:rsid w:val="00C93A1B"/>
    <w:rsid w:val="00C93C88"/>
    <w:rsid w:val="00C948FD"/>
    <w:rsid w:val="00C950E0"/>
    <w:rsid w:val="00C954AA"/>
    <w:rsid w:val="00C95B34"/>
    <w:rsid w:val="00C96367"/>
    <w:rsid w:val="00C96FC1"/>
    <w:rsid w:val="00C9791E"/>
    <w:rsid w:val="00C97BC8"/>
    <w:rsid w:val="00C97DE1"/>
    <w:rsid w:val="00CA0156"/>
    <w:rsid w:val="00CA0179"/>
    <w:rsid w:val="00CA056C"/>
    <w:rsid w:val="00CA06FE"/>
    <w:rsid w:val="00CA0772"/>
    <w:rsid w:val="00CA089A"/>
    <w:rsid w:val="00CA0B4B"/>
    <w:rsid w:val="00CA147C"/>
    <w:rsid w:val="00CA1995"/>
    <w:rsid w:val="00CA2E27"/>
    <w:rsid w:val="00CA2F5B"/>
    <w:rsid w:val="00CA2F65"/>
    <w:rsid w:val="00CA33E8"/>
    <w:rsid w:val="00CA3B42"/>
    <w:rsid w:val="00CA4121"/>
    <w:rsid w:val="00CA42FE"/>
    <w:rsid w:val="00CA52ED"/>
    <w:rsid w:val="00CA599C"/>
    <w:rsid w:val="00CA5B19"/>
    <w:rsid w:val="00CA5FB7"/>
    <w:rsid w:val="00CA60B3"/>
    <w:rsid w:val="00CA6115"/>
    <w:rsid w:val="00CA6231"/>
    <w:rsid w:val="00CA63A8"/>
    <w:rsid w:val="00CA6A05"/>
    <w:rsid w:val="00CA6D48"/>
    <w:rsid w:val="00CA7003"/>
    <w:rsid w:val="00CA76A1"/>
    <w:rsid w:val="00CA7A2B"/>
    <w:rsid w:val="00CA7AA7"/>
    <w:rsid w:val="00CB0AFD"/>
    <w:rsid w:val="00CB22E9"/>
    <w:rsid w:val="00CB271E"/>
    <w:rsid w:val="00CB285D"/>
    <w:rsid w:val="00CB2A69"/>
    <w:rsid w:val="00CB3AFE"/>
    <w:rsid w:val="00CB4439"/>
    <w:rsid w:val="00CB48B5"/>
    <w:rsid w:val="00CB4CAC"/>
    <w:rsid w:val="00CB63A9"/>
    <w:rsid w:val="00CB6563"/>
    <w:rsid w:val="00CB671A"/>
    <w:rsid w:val="00CB67A6"/>
    <w:rsid w:val="00CB690A"/>
    <w:rsid w:val="00CB6936"/>
    <w:rsid w:val="00CB71D4"/>
    <w:rsid w:val="00CB739C"/>
    <w:rsid w:val="00CB7815"/>
    <w:rsid w:val="00CB78B4"/>
    <w:rsid w:val="00CB79D6"/>
    <w:rsid w:val="00CB7C01"/>
    <w:rsid w:val="00CC129E"/>
    <w:rsid w:val="00CC14A5"/>
    <w:rsid w:val="00CC1897"/>
    <w:rsid w:val="00CC20BF"/>
    <w:rsid w:val="00CC2796"/>
    <w:rsid w:val="00CC2BBC"/>
    <w:rsid w:val="00CC2CB6"/>
    <w:rsid w:val="00CC3816"/>
    <w:rsid w:val="00CC3C29"/>
    <w:rsid w:val="00CC3CAD"/>
    <w:rsid w:val="00CC3CBA"/>
    <w:rsid w:val="00CC3D26"/>
    <w:rsid w:val="00CC4064"/>
    <w:rsid w:val="00CC4199"/>
    <w:rsid w:val="00CC4986"/>
    <w:rsid w:val="00CC49D4"/>
    <w:rsid w:val="00CC59D1"/>
    <w:rsid w:val="00CC5F2A"/>
    <w:rsid w:val="00CC6B73"/>
    <w:rsid w:val="00CC77B3"/>
    <w:rsid w:val="00CC77FF"/>
    <w:rsid w:val="00CC780F"/>
    <w:rsid w:val="00CC7F9E"/>
    <w:rsid w:val="00CD02B7"/>
    <w:rsid w:val="00CD064C"/>
    <w:rsid w:val="00CD0E9E"/>
    <w:rsid w:val="00CD1922"/>
    <w:rsid w:val="00CD1AE5"/>
    <w:rsid w:val="00CD1F46"/>
    <w:rsid w:val="00CD2354"/>
    <w:rsid w:val="00CD26F7"/>
    <w:rsid w:val="00CD27F3"/>
    <w:rsid w:val="00CD28B0"/>
    <w:rsid w:val="00CD2C4B"/>
    <w:rsid w:val="00CD2EC3"/>
    <w:rsid w:val="00CD39DB"/>
    <w:rsid w:val="00CD39F8"/>
    <w:rsid w:val="00CD4868"/>
    <w:rsid w:val="00CD4A81"/>
    <w:rsid w:val="00CD4B24"/>
    <w:rsid w:val="00CD4BD1"/>
    <w:rsid w:val="00CD59C8"/>
    <w:rsid w:val="00CD5F0F"/>
    <w:rsid w:val="00CD612C"/>
    <w:rsid w:val="00CD6C02"/>
    <w:rsid w:val="00CD6EF5"/>
    <w:rsid w:val="00CD6F50"/>
    <w:rsid w:val="00CD7843"/>
    <w:rsid w:val="00CD78DF"/>
    <w:rsid w:val="00CD799D"/>
    <w:rsid w:val="00CE034E"/>
    <w:rsid w:val="00CE088F"/>
    <w:rsid w:val="00CE08C1"/>
    <w:rsid w:val="00CE14C8"/>
    <w:rsid w:val="00CE281A"/>
    <w:rsid w:val="00CE31D7"/>
    <w:rsid w:val="00CE34A4"/>
    <w:rsid w:val="00CE3832"/>
    <w:rsid w:val="00CE38FD"/>
    <w:rsid w:val="00CE47BD"/>
    <w:rsid w:val="00CE4E5F"/>
    <w:rsid w:val="00CE5227"/>
    <w:rsid w:val="00CE5405"/>
    <w:rsid w:val="00CE5641"/>
    <w:rsid w:val="00CE5A23"/>
    <w:rsid w:val="00CE5F75"/>
    <w:rsid w:val="00CE682B"/>
    <w:rsid w:val="00CE69EE"/>
    <w:rsid w:val="00CE722A"/>
    <w:rsid w:val="00CE73D7"/>
    <w:rsid w:val="00CE75A3"/>
    <w:rsid w:val="00CF0032"/>
    <w:rsid w:val="00CF0958"/>
    <w:rsid w:val="00CF1BB6"/>
    <w:rsid w:val="00CF24A8"/>
    <w:rsid w:val="00CF2575"/>
    <w:rsid w:val="00CF2A97"/>
    <w:rsid w:val="00CF2DBC"/>
    <w:rsid w:val="00CF3C2E"/>
    <w:rsid w:val="00CF3D97"/>
    <w:rsid w:val="00CF3DFD"/>
    <w:rsid w:val="00CF3E36"/>
    <w:rsid w:val="00CF403B"/>
    <w:rsid w:val="00CF41B9"/>
    <w:rsid w:val="00CF41E5"/>
    <w:rsid w:val="00CF42DB"/>
    <w:rsid w:val="00CF467F"/>
    <w:rsid w:val="00CF4D24"/>
    <w:rsid w:val="00CF520C"/>
    <w:rsid w:val="00CF5694"/>
    <w:rsid w:val="00CF571A"/>
    <w:rsid w:val="00CF5721"/>
    <w:rsid w:val="00CF57FF"/>
    <w:rsid w:val="00CF62CC"/>
    <w:rsid w:val="00CF65AA"/>
    <w:rsid w:val="00CF66F6"/>
    <w:rsid w:val="00CF6FF5"/>
    <w:rsid w:val="00CF7310"/>
    <w:rsid w:val="00CF77BB"/>
    <w:rsid w:val="00CF788B"/>
    <w:rsid w:val="00D02017"/>
    <w:rsid w:val="00D021C7"/>
    <w:rsid w:val="00D02789"/>
    <w:rsid w:val="00D02C74"/>
    <w:rsid w:val="00D0312C"/>
    <w:rsid w:val="00D03795"/>
    <w:rsid w:val="00D037CA"/>
    <w:rsid w:val="00D03A79"/>
    <w:rsid w:val="00D04139"/>
    <w:rsid w:val="00D04793"/>
    <w:rsid w:val="00D0487D"/>
    <w:rsid w:val="00D048BF"/>
    <w:rsid w:val="00D054DE"/>
    <w:rsid w:val="00D055DF"/>
    <w:rsid w:val="00D05C4F"/>
    <w:rsid w:val="00D062B4"/>
    <w:rsid w:val="00D07514"/>
    <w:rsid w:val="00D07DB3"/>
    <w:rsid w:val="00D100A9"/>
    <w:rsid w:val="00D1133E"/>
    <w:rsid w:val="00D12C42"/>
    <w:rsid w:val="00D12C49"/>
    <w:rsid w:val="00D12C6B"/>
    <w:rsid w:val="00D1331A"/>
    <w:rsid w:val="00D1334E"/>
    <w:rsid w:val="00D133A7"/>
    <w:rsid w:val="00D1382A"/>
    <w:rsid w:val="00D13CA7"/>
    <w:rsid w:val="00D1496F"/>
    <w:rsid w:val="00D15C2C"/>
    <w:rsid w:val="00D15C45"/>
    <w:rsid w:val="00D1621C"/>
    <w:rsid w:val="00D16705"/>
    <w:rsid w:val="00D173D0"/>
    <w:rsid w:val="00D21661"/>
    <w:rsid w:val="00D21685"/>
    <w:rsid w:val="00D21EF3"/>
    <w:rsid w:val="00D21FA0"/>
    <w:rsid w:val="00D2261B"/>
    <w:rsid w:val="00D226CE"/>
    <w:rsid w:val="00D22E63"/>
    <w:rsid w:val="00D237E7"/>
    <w:rsid w:val="00D23984"/>
    <w:rsid w:val="00D23AA2"/>
    <w:rsid w:val="00D23C21"/>
    <w:rsid w:val="00D2456A"/>
    <w:rsid w:val="00D25AC5"/>
    <w:rsid w:val="00D25B69"/>
    <w:rsid w:val="00D2603F"/>
    <w:rsid w:val="00D2610C"/>
    <w:rsid w:val="00D26686"/>
    <w:rsid w:val="00D267D8"/>
    <w:rsid w:val="00D26EA7"/>
    <w:rsid w:val="00D27255"/>
    <w:rsid w:val="00D27516"/>
    <w:rsid w:val="00D276BA"/>
    <w:rsid w:val="00D27811"/>
    <w:rsid w:val="00D27A9C"/>
    <w:rsid w:val="00D30686"/>
    <w:rsid w:val="00D30693"/>
    <w:rsid w:val="00D31DC4"/>
    <w:rsid w:val="00D328F9"/>
    <w:rsid w:val="00D32C9F"/>
    <w:rsid w:val="00D32CAC"/>
    <w:rsid w:val="00D32DB5"/>
    <w:rsid w:val="00D335B4"/>
    <w:rsid w:val="00D3371A"/>
    <w:rsid w:val="00D33BE6"/>
    <w:rsid w:val="00D34333"/>
    <w:rsid w:val="00D347A8"/>
    <w:rsid w:val="00D34BAE"/>
    <w:rsid w:val="00D350F7"/>
    <w:rsid w:val="00D352CB"/>
    <w:rsid w:val="00D35531"/>
    <w:rsid w:val="00D3602B"/>
    <w:rsid w:val="00D36CCD"/>
    <w:rsid w:val="00D37701"/>
    <w:rsid w:val="00D40041"/>
    <w:rsid w:val="00D40158"/>
    <w:rsid w:val="00D40878"/>
    <w:rsid w:val="00D40B8C"/>
    <w:rsid w:val="00D40D9A"/>
    <w:rsid w:val="00D41239"/>
    <w:rsid w:val="00D42091"/>
    <w:rsid w:val="00D421FC"/>
    <w:rsid w:val="00D4330C"/>
    <w:rsid w:val="00D448A4"/>
    <w:rsid w:val="00D4537D"/>
    <w:rsid w:val="00D458D4"/>
    <w:rsid w:val="00D45BD1"/>
    <w:rsid w:val="00D45C2A"/>
    <w:rsid w:val="00D461C2"/>
    <w:rsid w:val="00D46604"/>
    <w:rsid w:val="00D467EA"/>
    <w:rsid w:val="00D46838"/>
    <w:rsid w:val="00D469AD"/>
    <w:rsid w:val="00D46AB4"/>
    <w:rsid w:val="00D46C9B"/>
    <w:rsid w:val="00D46E60"/>
    <w:rsid w:val="00D47074"/>
    <w:rsid w:val="00D473FB"/>
    <w:rsid w:val="00D479BD"/>
    <w:rsid w:val="00D47A5E"/>
    <w:rsid w:val="00D50938"/>
    <w:rsid w:val="00D50BA7"/>
    <w:rsid w:val="00D529A9"/>
    <w:rsid w:val="00D52A8D"/>
    <w:rsid w:val="00D52E2D"/>
    <w:rsid w:val="00D52F34"/>
    <w:rsid w:val="00D53EFA"/>
    <w:rsid w:val="00D55084"/>
    <w:rsid w:val="00D56D40"/>
    <w:rsid w:val="00D56D8B"/>
    <w:rsid w:val="00D56ED9"/>
    <w:rsid w:val="00D57126"/>
    <w:rsid w:val="00D579EB"/>
    <w:rsid w:val="00D57BA5"/>
    <w:rsid w:val="00D6043F"/>
    <w:rsid w:val="00D61431"/>
    <w:rsid w:val="00D614D5"/>
    <w:rsid w:val="00D61781"/>
    <w:rsid w:val="00D61FBF"/>
    <w:rsid w:val="00D6255B"/>
    <w:rsid w:val="00D62621"/>
    <w:rsid w:val="00D62CEB"/>
    <w:rsid w:val="00D62D32"/>
    <w:rsid w:val="00D62FD7"/>
    <w:rsid w:val="00D6339A"/>
    <w:rsid w:val="00D63A3B"/>
    <w:rsid w:val="00D63B4A"/>
    <w:rsid w:val="00D63E0F"/>
    <w:rsid w:val="00D63FD0"/>
    <w:rsid w:val="00D64BFB"/>
    <w:rsid w:val="00D65234"/>
    <w:rsid w:val="00D659E9"/>
    <w:rsid w:val="00D65BD6"/>
    <w:rsid w:val="00D6635A"/>
    <w:rsid w:val="00D668E7"/>
    <w:rsid w:val="00D67312"/>
    <w:rsid w:val="00D67344"/>
    <w:rsid w:val="00D67553"/>
    <w:rsid w:val="00D67EF5"/>
    <w:rsid w:val="00D70E30"/>
    <w:rsid w:val="00D70EA5"/>
    <w:rsid w:val="00D710EE"/>
    <w:rsid w:val="00D7132C"/>
    <w:rsid w:val="00D715B0"/>
    <w:rsid w:val="00D7170E"/>
    <w:rsid w:val="00D72284"/>
    <w:rsid w:val="00D725FD"/>
    <w:rsid w:val="00D72BCF"/>
    <w:rsid w:val="00D72DCD"/>
    <w:rsid w:val="00D732DF"/>
    <w:rsid w:val="00D733BE"/>
    <w:rsid w:val="00D73656"/>
    <w:rsid w:val="00D73732"/>
    <w:rsid w:val="00D738BB"/>
    <w:rsid w:val="00D73DC0"/>
    <w:rsid w:val="00D74A13"/>
    <w:rsid w:val="00D74BB9"/>
    <w:rsid w:val="00D75152"/>
    <w:rsid w:val="00D7528B"/>
    <w:rsid w:val="00D765CA"/>
    <w:rsid w:val="00D76A4C"/>
    <w:rsid w:val="00D771B9"/>
    <w:rsid w:val="00D7750E"/>
    <w:rsid w:val="00D77858"/>
    <w:rsid w:val="00D80275"/>
    <w:rsid w:val="00D80519"/>
    <w:rsid w:val="00D80624"/>
    <w:rsid w:val="00D80845"/>
    <w:rsid w:val="00D808BF"/>
    <w:rsid w:val="00D80991"/>
    <w:rsid w:val="00D80AF2"/>
    <w:rsid w:val="00D81B00"/>
    <w:rsid w:val="00D82C66"/>
    <w:rsid w:val="00D82F56"/>
    <w:rsid w:val="00D83126"/>
    <w:rsid w:val="00D83241"/>
    <w:rsid w:val="00D8358C"/>
    <w:rsid w:val="00D835FE"/>
    <w:rsid w:val="00D841E6"/>
    <w:rsid w:val="00D8443D"/>
    <w:rsid w:val="00D84781"/>
    <w:rsid w:val="00D8490F"/>
    <w:rsid w:val="00D84DCF"/>
    <w:rsid w:val="00D85919"/>
    <w:rsid w:val="00D85C3D"/>
    <w:rsid w:val="00D8654D"/>
    <w:rsid w:val="00D86C1A"/>
    <w:rsid w:val="00D871F2"/>
    <w:rsid w:val="00D875AC"/>
    <w:rsid w:val="00D87808"/>
    <w:rsid w:val="00D87B7A"/>
    <w:rsid w:val="00D87E20"/>
    <w:rsid w:val="00D9022E"/>
    <w:rsid w:val="00D902CA"/>
    <w:rsid w:val="00D90A72"/>
    <w:rsid w:val="00D90F08"/>
    <w:rsid w:val="00D91217"/>
    <w:rsid w:val="00D91EE2"/>
    <w:rsid w:val="00D928C6"/>
    <w:rsid w:val="00D92DB4"/>
    <w:rsid w:val="00D93145"/>
    <w:rsid w:val="00D93697"/>
    <w:rsid w:val="00D93D2F"/>
    <w:rsid w:val="00D9463D"/>
    <w:rsid w:val="00D9478F"/>
    <w:rsid w:val="00D94955"/>
    <w:rsid w:val="00D94E3B"/>
    <w:rsid w:val="00D95377"/>
    <w:rsid w:val="00D953BB"/>
    <w:rsid w:val="00D963D1"/>
    <w:rsid w:val="00D965E8"/>
    <w:rsid w:val="00D966D0"/>
    <w:rsid w:val="00D968D6"/>
    <w:rsid w:val="00D96E0E"/>
    <w:rsid w:val="00D96FF5"/>
    <w:rsid w:val="00D97627"/>
    <w:rsid w:val="00D97927"/>
    <w:rsid w:val="00D9797F"/>
    <w:rsid w:val="00D97F1A"/>
    <w:rsid w:val="00DA02B0"/>
    <w:rsid w:val="00DA03B2"/>
    <w:rsid w:val="00DA0A01"/>
    <w:rsid w:val="00DA0CF8"/>
    <w:rsid w:val="00DA0D06"/>
    <w:rsid w:val="00DA1211"/>
    <w:rsid w:val="00DA1BBB"/>
    <w:rsid w:val="00DA22C3"/>
    <w:rsid w:val="00DA22D8"/>
    <w:rsid w:val="00DA29CB"/>
    <w:rsid w:val="00DA29D5"/>
    <w:rsid w:val="00DA29E5"/>
    <w:rsid w:val="00DA2AA6"/>
    <w:rsid w:val="00DA2D80"/>
    <w:rsid w:val="00DA2E4E"/>
    <w:rsid w:val="00DA34D9"/>
    <w:rsid w:val="00DA3955"/>
    <w:rsid w:val="00DA39C0"/>
    <w:rsid w:val="00DA3AEF"/>
    <w:rsid w:val="00DA4A19"/>
    <w:rsid w:val="00DA4A95"/>
    <w:rsid w:val="00DA527E"/>
    <w:rsid w:val="00DA5C7E"/>
    <w:rsid w:val="00DA5E2A"/>
    <w:rsid w:val="00DA618C"/>
    <w:rsid w:val="00DA6284"/>
    <w:rsid w:val="00DA62F6"/>
    <w:rsid w:val="00DA6ED3"/>
    <w:rsid w:val="00DA770E"/>
    <w:rsid w:val="00DA7F6E"/>
    <w:rsid w:val="00DA7FF3"/>
    <w:rsid w:val="00DB0121"/>
    <w:rsid w:val="00DB117E"/>
    <w:rsid w:val="00DB1C5D"/>
    <w:rsid w:val="00DB1CBA"/>
    <w:rsid w:val="00DB284E"/>
    <w:rsid w:val="00DB3202"/>
    <w:rsid w:val="00DB322D"/>
    <w:rsid w:val="00DB38B6"/>
    <w:rsid w:val="00DB4D35"/>
    <w:rsid w:val="00DB4F5B"/>
    <w:rsid w:val="00DB5477"/>
    <w:rsid w:val="00DB580B"/>
    <w:rsid w:val="00DB5B57"/>
    <w:rsid w:val="00DB60C8"/>
    <w:rsid w:val="00DB6495"/>
    <w:rsid w:val="00DB6FED"/>
    <w:rsid w:val="00DB7075"/>
    <w:rsid w:val="00DB74A9"/>
    <w:rsid w:val="00DB75B7"/>
    <w:rsid w:val="00DB7A61"/>
    <w:rsid w:val="00DC0249"/>
    <w:rsid w:val="00DC05E2"/>
    <w:rsid w:val="00DC0A91"/>
    <w:rsid w:val="00DC0F1C"/>
    <w:rsid w:val="00DC0F6B"/>
    <w:rsid w:val="00DC1357"/>
    <w:rsid w:val="00DC1595"/>
    <w:rsid w:val="00DC2C66"/>
    <w:rsid w:val="00DC3C9F"/>
    <w:rsid w:val="00DC3D2F"/>
    <w:rsid w:val="00DC3F8B"/>
    <w:rsid w:val="00DC401A"/>
    <w:rsid w:val="00DC4247"/>
    <w:rsid w:val="00DC4285"/>
    <w:rsid w:val="00DC4751"/>
    <w:rsid w:val="00DC4A42"/>
    <w:rsid w:val="00DC5335"/>
    <w:rsid w:val="00DC54A2"/>
    <w:rsid w:val="00DC588E"/>
    <w:rsid w:val="00DC61D6"/>
    <w:rsid w:val="00DC6581"/>
    <w:rsid w:val="00DC6682"/>
    <w:rsid w:val="00DC66C7"/>
    <w:rsid w:val="00DC67B5"/>
    <w:rsid w:val="00DC777D"/>
    <w:rsid w:val="00DC7E89"/>
    <w:rsid w:val="00DD0926"/>
    <w:rsid w:val="00DD0A45"/>
    <w:rsid w:val="00DD0DEA"/>
    <w:rsid w:val="00DD0EC4"/>
    <w:rsid w:val="00DD0ED8"/>
    <w:rsid w:val="00DD1FA5"/>
    <w:rsid w:val="00DD2468"/>
    <w:rsid w:val="00DD278C"/>
    <w:rsid w:val="00DD2B73"/>
    <w:rsid w:val="00DD2D88"/>
    <w:rsid w:val="00DD2F57"/>
    <w:rsid w:val="00DD35C7"/>
    <w:rsid w:val="00DD3F05"/>
    <w:rsid w:val="00DD4036"/>
    <w:rsid w:val="00DD4120"/>
    <w:rsid w:val="00DD4268"/>
    <w:rsid w:val="00DD47B2"/>
    <w:rsid w:val="00DD4CEE"/>
    <w:rsid w:val="00DD4E34"/>
    <w:rsid w:val="00DD55CA"/>
    <w:rsid w:val="00DD5829"/>
    <w:rsid w:val="00DD586B"/>
    <w:rsid w:val="00DD5B62"/>
    <w:rsid w:val="00DD6600"/>
    <w:rsid w:val="00DD6A08"/>
    <w:rsid w:val="00DD6AB4"/>
    <w:rsid w:val="00DD7B8D"/>
    <w:rsid w:val="00DE0072"/>
    <w:rsid w:val="00DE0116"/>
    <w:rsid w:val="00DE064C"/>
    <w:rsid w:val="00DE10D0"/>
    <w:rsid w:val="00DE1112"/>
    <w:rsid w:val="00DE1B6D"/>
    <w:rsid w:val="00DE20C3"/>
    <w:rsid w:val="00DE2B7E"/>
    <w:rsid w:val="00DE2E60"/>
    <w:rsid w:val="00DE302E"/>
    <w:rsid w:val="00DE325F"/>
    <w:rsid w:val="00DE39BD"/>
    <w:rsid w:val="00DE4468"/>
    <w:rsid w:val="00DE4AFB"/>
    <w:rsid w:val="00DE4D23"/>
    <w:rsid w:val="00DE4D62"/>
    <w:rsid w:val="00DE4FB5"/>
    <w:rsid w:val="00DE4FE3"/>
    <w:rsid w:val="00DE5EE5"/>
    <w:rsid w:val="00DE6231"/>
    <w:rsid w:val="00DE6434"/>
    <w:rsid w:val="00DE7993"/>
    <w:rsid w:val="00DE7E24"/>
    <w:rsid w:val="00DF0946"/>
    <w:rsid w:val="00DF0A26"/>
    <w:rsid w:val="00DF10CF"/>
    <w:rsid w:val="00DF1A53"/>
    <w:rsid w:val="00DF1B2E"/>
    <w:rsid w:val="00DF24DF"/>
    <w:rsid w:val="00DF2E05"/>
    <w:rsid w:val="00DF3127"/>
    <w:rsid w:val="00DF31DB"/>
    <w:rsid w:val="00DF3328"/>
    <w:rsid w:val="00DF35F4"/>
    <w:rsid w:val="00DF4AB2"/>
    <w:rsid w:val="00DF4BC5"/>
    <w:rsid w:val="00DF4C77"/>
    <w:rsid w:val="00DF4F48"/>
    <w:rsid w:val="00DF5100"/>
    <w:rsid w:val="00DF54A8"/>
    <w:rsid w:val="00DF5C63"/>
    <w:rsid w:val="00DF65BD"/>
    <w:rsid w:val="00DF68EE"/>
    <w:rsid w:val="00DF6E9D"/>
    <w:rsid w:val="00DF7AE0"/>
    <w:rsid w:val="00E00BFF"/>
    <w:rsid w:val="00E0166C"/>
    <w:rsid w:val="00E01BFB"/>
    <w:rsid w:val="00E01E14"/>
    <w:rsid w:val="00E01E30"/>
    <w:rsid w:val="00E021ED"/>
    <w:rsid w:val="00E02AAB"/>
    <w:rsid w:val="00E02F7E"/>
    <w:rsid w:val="00E03823"/>
    <w:rsid w:val="00E043DE"/>
    <w:rsid w:val="00E0449D"/>
    <w:rsid w:val="00E045AE"/>
    <w:rsid w:val="00E04702"/>
    <w:rsid w:val="00E04CEE"/>
    <w:rsid w:val="00E04DF6"/>
    <w:rsid w:val="00E058BC"/>
    <w:rsid w:val="00E05D7F"/>
    <w:rsid w:val="00E06CF7"/>
    <w:rsid w:val="00E070B0"/>
    <w:rsid w:val="00E0753B"/>
    <w:rsid w:val="00E077A1"/>
    <w:rsid w:val="00E0784B"/>
    <w:rsid w:val="00E07963"/>
    <w:rsid w:val="00E07A49"/>
    <w:rsid w:val="00E07AAF"/>
    <w:rsid w:val="00E07F98"/>
    <w:rsid w:val="00E105CC"/>
    <w:rsid w:val="00E10C86"/>
    <w:rsid w:val="00E10CF7"/>
    <w:rsid w:val="00E110B4"/>
    <w:rsid w:val="00E1122B"/>
    <w:rsid w:val="00E116E3"/>
    <w:rsid w:val="00E119A9"/>
    <w:rsid w:val="00E12018"/>
    <w:rsid w:val="00E1238A"/>
    <w:rsid w:val="00E12822"/>
    <w:rsid w:val="00E13A94"/>
    <w:rsid w:val="00E13BF6"/>
    <w:rsid w:val="00E13DB6"/>
    <w:rsid w:val="00E14809"/>
    <w:rsid w:val="00E14A1E"/>
    <w:rsid w:val="00E14B22"/>
    <w:rsid w:val="00E15529"/>
    <w:rsid w:val="00E15C61"/>
    <w:rsid w:val="00E15C9E"/>
    <w:rsid w:val="00E162F5"/>
    <w:rsid w:val="00E16709"/>
    <w:rsid w:val="00E1695B"/>
    <w:rsid w:val="00E16F6D"/>
    <w:rsid w:val="00E16FCD"/>
    <w:rsid w:val="00E17BBF"/>
    <w:rsid w:val="00E17E34"/>
    <w:rsid w:val="00E2004F"/>
    <w:rsid w:val="00E20D88"/>
    <w:rsid w:val="00E210B3"/>
    <w:rsid w:val="00E217FF"/>
    <w:rsid w:val="00E21E7A"/>
    <w:rsid w:val="00E2211F"/>
    <w:rsid w:val="00E22173"/>
    <w:rsid w:val="00E221DB"/>
    <w:rsid w:val="00E2227B"/>
    <w:rsid w:val="00E2237C"/>
    <w:rsid w:val="00E225DD"/>
    <w:rsid w:val="00E2280C"/>
    <w:rsid w:val="00E22A34"/>
    <w:rsid w:val="00E234EE"/>
    <w:rsid w:val="00E236EA"/>
    <w:rsid w:val="00E23875"/>
    <w:rsid w:val="00E23CD9"/>
    <w:rsid w:val="00E2447A"/>
    <w:rsid w:val="00E24E7D"/>
    <w:rsid w:val="00E24FFE"/>
    <w:rsid w:val="00E25148"/>
    <w:rsid w:val="00E25378"/>
    <w:rsid w:val="00E256DA"/>
    <w:rsid w:val="00E256F5"/>
    <w:rsid w:val="00E25943"/>
    <w:rsid w:val="00E259FF"/>
    <w:rsid w:val="00E25BC5"/>
    <w:rsid w:val="00E25FC8"/>
    <w:rsid w:val="00E26118"/>
    <w:rsid w:val="00E262A6"/>
    <w:rsid w:val="00E26D39"/>
    <w:rsid w:val="00E26D48"/>
    <w:rsid w:val="00E2783F"/>
    <w:rsid w:val="00E27D0C"/>
    <w:rsid w:val="00E309DA"/>
    <w:rsid w:val="00E30DDE"/>
    <w:rsid w:val="00E30EC1"/>
    <w:rsid w:val="00E30F53"/>
    <w:rsid w:val="00E311F4"/>
    <w:rsid w:val="00E315D7"/>
    <w:rsid w:val="00E31870"/>
    <w:rsid w:val="00E31F57"/>
    <w:rsid w:val="00E3203C"/>
    <w:rsid w:val="00E3254F"/>
    <w:rsid w:val="00E332E9"/>
    <w:rsid w:val="00E33D6E"/>
    <w:rsid w:val="00E33F56"/>
    <w:rsid w:val="00E33FFD"/>
    <w:rsid w:val="00E344CB"/>
    <w:rsid w:val="00E34AF5"/>
    <w:rsid w:val="00E34DD8"/>
    <w:rsid w:val="00E3523C"/>
    <w:rsid w:val="00E35476"/>
    <w:rsid w:val="00E35B53"/>
    <w:rsid w:val="00E3608C"/>
    <w:rsid w:val="00E362A0"/>
    <w:rsid w:val="00E36FEE"/>
    <w:rsid w:val="00E3770E"/>
    <w:rsid w:val="00E37807"/>
    <w:rsid w:val="00E37B0A"/>
    <w:rsid w:val="00E400A9"/>
    <w:rsid w:val="00E408EB"/>
    <w:rsid w:val="00E40EFE"/>
    <w:rsid w:val="00E4155F"/>
    <w:rsid w:val="00E4178A"/>
    <w:rsid w:val="00E41B93"/>
    <w:rsid w:val="00E4287B"/>
    <w:rsid w:val="00E42C71"/>
    <w:rsid w:val="00E4301C"/>
    <w:rsid w:val="00E439E1"/>
    <w:rsid w:val="00E43FC2"/>
    <w:rsid w:val="00E44383"/>
    <w:rsid w:val="00E45525"/>
    <w:rsid w:val="00E46992"/>
    <w:rsid w:val="00E46ECD"/>
    <w:rsid w:val="00E46FFA"/>
    <w:rsid w:val="00E4734D"/>
    <w:rsid w:val="00E47632"/>
    <w:rsid w:val="00E50D25"/>
    <w:rsid w:val="00E50E82"/>
    <w:rsid w:val="00E51447"/>
    <w:rsid w:val="00E51498"/>
    <w:rsid w:val="00E514AE"/>
    <w:rsid w:val="00E520C6"/>
    <w:rsid w:val="00E52155"/>
    <w:rsid w:val="00E524A3"/>
    <w:rsid w:val="00E5465B"/>
    <w:rsid w:val="00E54D1D"/>
    <w:rsid w:val="00E555DA"/>
    <w:rsid w:val="00E55670"/>
    <w:rsid w:val="00E557D6"/>
    <w:rsid w:val="00E55B3C"/>
    <w:rsid w:val="00E55CA3"/>
    <w:rsid w:val="00E55D7A"/>
    <w:rsid w:val="00E563B1"/>
    <w:rsid w:val="00E5673F"/>
    <w:rsid w:val="00E56ED4"/>
    <w:rsid w:val="00E570FE"/>
    <w:rsid w:val="00E57809"/>
    <w:rsid w:val="00E57CA8"/>
    <w:rsid w:val="00E57E85"/>
    <w:rsid w:val="00E60647"/>
    <w:rsid w:val="00E60D5E"/>
    <w:rsid w:val="00E62A75"/>
    <w:rsid w:val="00E62CAF"/>
    <w:rsid w:val="00E63556"/>
    <w:rsid w:val="00E635DC"/>
    <w:rsid w:val="00E63645"/>
    <w:rsid w:val="00E63679"/>
    <w:rsid w:val="00E636FF"/>
    <w:rsid w:val="00E63811"/>
    <w:rsid w:val="00E63BA6"/>
    <w:rsid w:val="00E656D1"/>
    <w:rsid w:val="00E65B67"/>
    <w:rsid w:val="00E66027"/>
    <w:rsid w:val="00E66033"/>
    <w:rsid w:val="00E66077"/>
    <w:rsid w:val="00E6696D"/>
    <w:rsid w:val="00E66C87"/>
    <w:rsid w:val="00E676F0"/>
    <w:rsid w:val="00E67CCB"/>
    <w:rsid w:val="00E70DA9"/>
    <w:rsid w:val="00E7116D"/>
    <w:rsid w:val="00E7179E"/>
    <w:rsid w:val="00E71FC8"/>
    <w:rsid w:val="00E7242A"/>
    <w:rsid w:val="00E725CB"/>
    <w:rsid w:val="00E72649"/>
    <w:rsid w:val="00E72791"/>
    <w:rsid w:val="00E72A6B"/>
    <w:rsid w:val="00E72C53"/>
    <w:rsid w:val="00E72F7A"/>
    <w:rsid w:val="00E7367B"/>
    <w:rsid w:val="00E73FF9"/>
    <w:rsid w:val="00E74A85"/>
    <w:rsid w:val="00E75736"/>
    <w:rsid w:val="00E7576A"/>
    <w:rsid w:val="00E75AC6"/>
    <w:rsid w:val="00E75C05"/>
    <w:rsid w:val="00E767EE"/>
    <w:rsid w:val="00E76FAD"/>
    <w:rsid w:val="00E770CD"/>
    <w:rsid w:val="00E7788F"/>
    <w:rsid w:val="00E813C4"/>
    <w:rsid w:val="00E814AE"/>
    <w:rsid w:val="00E81533"/>
    <w:rsid w:val="00E81C7C"/>
    <w:rsid w:val="00E82993"/>
    <w:rsid w:val="00E82A74"/>
    <w:rsid w:val="00E82B30"/>
    <w:rsid w:val="00E82F57"/>
    <w:rsid w:val="00E8347A"/>
    <w:rsid w:val="00E8348F"/>
    <w:rsid w:val="00E8366D"/>
    <w:rsid w:val="00E8393C"/>
    <w:rsid w:val="00E83A9F"/>
    <w:rsid w:val="00E842DE"/>
    <w:rsid w:val="00E84B12"/>
    <w:rsid w:val="00E84E20"/>
    <w:rsid w:val="00E85051"/>
    <w:rsid w:val="00E8578D"/>
    <w:rsid w:val="00E85E77"/>
    <w:rsid w:val="00E85F3B"/>
    <w:rsid w:val="00E8617A"/>
    <w:rsid w:val="00E868CF"/>
    <w:rsid w:val="00E871AC"/>
    <w:rsid w:val="00E87926"/>
    <w:rsid w:val="00E8793D"/>
    <w:rsid w:val="00E90B01"/>
    <w:rsid w:val="00E91093"/>
    <w:rsid w:val="00E91498"/>
    <w:rsid w:val="00E915C8"/>
    <w:rsid w:val="00E91685"/>
    <w:rsid w:val="00E91691"/>
    <w:rsid w:val="00E91D24"/>
    <w:rsid w:val="00E9292C"/>
    <w:rsid w:val="00E9296B"/>
    <w:rsid w:val="00E92C8C"/>
    <w:rsid w:val="00E92D34"/>
    <w:rsid w:val="00E93636"/>
    <w:rsid w:val="00E9366B"/>
    <w:rsid w:val="00E93C9A"/>
    <w:rsid w:val="00E93D62"/>
    <w:rsid w:val="00E94493"/>
    <w:rsid w:val="00E94931"/>
    <w:rsid w:val="00E958DD"/>
    <w:rsid w:val="00E95BA9"/>
    <w:rsid w:val="00E95DB9"/>
    <w:rsid w:val="00E96057"/>
    <w:rsid w:val="00E9637F"/>
    <w:rsid w:val="00E96AA1"/>
    <w:rsid w:val="00E9729F"/>
    <w:rsid w:val="00E97605"/>
    <w:rsid w:val="00E97837"/>
    <w:rsid w:val="00E9790E"/>
    <w:rsid w:val="00EA0331"/>
    <w:rsid w:val="00EA05D6"/>
    <w:rsid w:val="00EA0C70"/>
    <w:rsid w:val="00EA0D20"/>
    <w:rsid w:val="00EA0DE6"/>
    <w:rsid w:val="00EA0EE9"/>
    <w:rsid w:val="00EA110A"/>
    <w:rsid w:val="00EA14AF"/>
    <w:rsid w:val="00EA17E6"/>
    <w:rsid w:val="00EA1835"/>
    <w:rsid w:val="00EA1C51"/>
    <w:rsid w:val="00EA1D56"/>
    <w:rsid w:val="00EA2128"/>
    <w:rsid w:val="00EA23F3"/>
    <w:rsid w:val="00EA269B"/>
    <w:rsid w:val="00EA28B3"/>
    <w:rsid w:val="00EA28BF"/>
    <w:rsid w:val="00EA3201"/>
    <w:rsid w:val="00EA34FE"/>
    <w:rsid w:val="00EA3840"/>
    <w:rsid w:val="00EA3C74"/>
    <w:rsid w:val="00EA3F4A"/>
    <w:rsid w:val="00EA3F7C"/>
    <w:rsid w:val="00EA3FDC"/>
    <w:rsid w:val="00EA4289"/>
    <w:rsid w:val="00EA498A"/>
    <w:rsid w:val="00EA4F84"/>
    <w:rsid w:val="00EA5004"/>
    <w:rsid w:val="00EA585F"/>
    <w:rsid w:val="00EA5A46"/>
    <w:rsid w:val="00EA6103"/>
    <w:rsid w:val="00EA618C"/>
    <w:rsid w:val="00EA6BEA"/>
    <w:rsid w:val="00EA7C6A"/>
    <w:rsid w:val="00EB052E"/>
    <w:rsid w:val="00EB0711"/>
    <w:rsid w:val="00EB09DB"/>
    <w:rsid w:val="00EB1090"/>
    <w:rsid w:val="00EB1321"/>
    <w:rsid w:val="00EB147C"/>
    <w:rsid w:val="00EB164E"/>
    <w:rsid w:val="00EB22F8"/>
    <w:rsid w:val="00EB245F"/>
    <w:rsid w:val="00EB25FE"/>
    <w:rsid w:val="00EB336C"/>
    <w:rsid w:val="00EB33D4"/>
    <w:rsid w:val="00EB3646"/>
    <w:rsid w:val="00EB3CCD"/>
    <w:rsid w:val="00EB4723"/>
    <w:rsid w:val="00EB48F6"/>
    <w:rsid w:val="00EB4FDF"/>
    <w:rsid w:val="00EB51C4"/>
    <w:rsid w:val="00EB5200"/>
    <w:rsid w:val="00EB5419"/>
    <w:rsid w:val="00EB5442"/>
    <w:rsid w:val="00EB544E"/>
    <w:rsid w:val="00EB59CF"/>
    <w:rsid w:val="00EB5BC9"/>
    <w:rsid w:val="00EB5D3F"/>
    <w:rsid w:val="00EB63C5"/>
    <w:rsid w:val="00EB646B"/>
    <w:rsid w:val="00EB6559"/>
    <w:rsid w:val="00EB6A66"/>
    <w:rsid w:val="00EB7363"/>
    <w:rsid w:val="00EB7E8B"/>
    <w:rsid w:val="00EC1440"/>
    <w:rsid w:val="00EC157F"/>
    <w:rsid w:val="00EC1D40"/>
    <w:rsid w:val="00EC203A"/>
    <w:rsid w:val="00EC22E1"/>
    <w:rsid w:val="00EC2ACE"/>
    <w:rsid w:val="00EC2B0A"/>
    <w:rsid w:val="00EC2F02"/>
    <w:rsid w:val="00EC2FDE"/>
    <w:rsid w:val="00EC3544"/>
    <w:rsid w:val="00EC36C0"/>
    <w:rsid w:val="00EC3B3E"/>
    <w:rsid w:val="00EC442F"/>
    <w:rsid w:val="00EC4457"/>
    <w:rsid w:val="00EC4515"/>
    <w:rsid w:val="00EC4939"/>
    <w:rsid w:val="00EC51DD"/>
    <w:rsid w:val="00EC53AC"/>
    <w:rsid w:val="00EC554E"/>
    <w:rsid w:val="00EC59EC"/>
    <w:rsid w:val="00EC5B03"/>
    <w:rsid w:val="00EC647F"/>
    <w:rsid w:val="00EC69B4"/>
    <w:rsid w:val="00EC6E49"/>
    <w:rsid w:val="00EC6EB1"/>
    <w:rsid w:val="00EC7851"/>
    <w:rsid w:val="00EC78F4"/>
    <w:rsid w:val="00EC7D8C"/>
    <w:rsid w:val="00ED0096"/>
    <w:rsid w:val="00ED0321"/>
    <w:rsid w:val="00ED129B"/>
    <w:rsid w:val="00ED131F"/>
    <w:rsid w:val="00ED16E8"/>
    <w:rsid w:val="00ED1BB2"/>
    <w:rsid w:val="00ED22B6"/>
    <w:rsid w:val="00ED23BE"/>
    <w:rsid w:val="00ED25BA"/>
    <w:rsid w:val="00ED2873"/>
    <w:rsid w:val="00ED2A60"/>
    <w:rsid w:val="00ED2D40"/>
    <w:rsid w:val="00ED2E04"/>
    <w:rsid w:val="00ED33F0"/>
    <w:rsid w:val="00ED35CD"/>
    <w:rsid w:val="00ED38D1"/>
    <w:rsid w:val="00ED480D"/>
    <w:rsid w:val="00ED4E1C"/>
    <w:rsid w:val="00ED4E38"/>
    <w:rsid w:val="00ED53CA"/>
    <w:rsid w:val="00ED5DA1"/>
    <w:rsid w:val="00ED713A"/>
    <w:rsid w:val="00ED7515"/>
    <w:rsid w:val="00EE11C0"/>
    <w:rsid w:val="00EE1219"/>
    <w:rsid w:val="00EE1294"/>
    <w:rsid w:val="00EE1A42"/>
    <w:rsid w:val="00EE2FD9"/>
    <w:rsid w:val="00EE30F3"/>
    <w:rsid w:val="00EE350B"/>
    <w:rsid w:val="00EE40E0"/>
    <w:rsid w:val="00EE42CC"/>
    <w:rsid w:val="00EE4662"/>
    <w:rsid w:val="00EE4CE8"/>
    <w:rsid w:val="00EE55CB"/>
    <w:rsid w:val="00EE62DA"/>
    <w:rsid w:val="00EE66DA"/>
    <w:rsid w:val="00EE6717"/>
    <w:rsid w:val="00EE68CB"/>
    <w:rsid w:val="00EE68EF"/>
    <w:rsid w:val="00EE6A2D"/>
    <w:rsid w:val="00EE6F37"/>
    <w:rsid w:val="00EE7447"/>
    <w:rsid w:val="00EE7512"/>
    <w:rsid w:val="00EE76B0"/>
    <w:rsid w:val="00EE78EC"/>
    <w:rsid w:val="00EE7D53"/>
    <w:rsid w:val="00EF0528"/>
    <w:rsid w:val="00EF097E"/>
    <w:rsid w:val="00EF0CB6"/>
    <w:rsid w:val="00EF149C"/>
    <w:rsid w:val="00EF17B8"/>
    <w:rsid w:val="00EF19F9"/>
    <w:rsid w:val="00EF1F0D"/>
    <w:rsid w:val="00EF1F55"/>
    <w:rsid w:val="00EF2477"/>
    <w:rsid w:val="00EF2579"/>
    <w:rsid w:val="00EF2A87"/>
    <w:rsid w:val="00EF3D08"/>
    <w:rsid w:val="00EF3D4A"/>
    <w:rsid w:val="00EF40C2"/>
    <w:rsid w:val="00EF41DF"/>
    <w:rsid w:val="00EF4299"/>
    <w:rsid w:val="00EF48DB"/>
    <w:rsid w:val="00EF4969"/>
    <w:rsid w:val="00EF4A41"/>
    <w:rsid w:val="00EF4BE5"/>
    <w:rsid w:val="00EF4DD2"/>
    <w:rsid w:val="00EF4E42"/>
    <w:rsid w:val="00EF5844"/>
    <w:rsid w:val="00EF6C78"/>
    <w:rsid w:val="00EF6C9D"/>
    <w:rsid w:val="00EF6CE8"/>
    <w:rsid w:val="00EF6DB9"/>
    <w:rsid w:val="00EF70D3"/>
    <w:rsid w:val="00EF75E5"/>
    <w:rsid w:val="00EF7717"/>
    <w:rsid w:val="00EF7802"/>
    <w:rsid w:val="00EF7D0E"/>
    <w:rsid w:val="00F00243"/>
    <w:rsid w:val="00F002DD"/>
    <w:rsid w:val="00F003A1"/>
    <w:rsid w:val="00F00694"/>
    <w:rsid w:val="00F01189"/>
    <w:rsid w:val="00F01930"/>
    <w:rsid w:val="00F02431"/>
    <w:rsid w:val="00F02727"/>
    <w:rsid w:val="00F02A92"/>
    <w:rsid w:val="00F02C79"/>
    <w:rsid w:val="00F03889"/>
    <w:rsid w:val="00F0475C"/>
    <w:rsid w:val="00F05B4D"/>
    <w:rsid w:val="00F05E3C"/>
    <w:rsid w:val="00F0628A"/>
    <w:rsid w:val="00F0699E"/>
    <w:rsid w:val="00F06B29"/>
    <w:rsid w:val="00F06EC9"/>
    <w:rsid w:val="00F07A65"/>
    <w:rsid w:val="00F07E55"/>
    <w:rsid w:val="00F1002C"/>
    <w:rsid w:val="00F10466"/>
    <w:rsid w:val="00F117CA"/>
    <w:rsid w:val="00F11B6E"/>
    <w:rsid w:val="00F120D7"/>
    <w:rsid w:val="00F12167"/>
    <w:rsid w:val="00F126C6"/>
    <w:rsid w:val="00F13B61"/>
    <w:rsid w:val="00F13F7A"/>
    <w:rsid w:val="00F148E3"/>
    <w:rsid w:val="00F14A1E"/>
    <w:rsid w:val="00F14A8A"/>
    <w:rsid w:val="00F14F39"/>
    <w:rsid w:val="00F151BF"/>
    <w:rsid w:val="00F152BB"/>
    <w:rsid w:val="00F15510"/>
    <w:rsid w:val="00F15688"/>
    <w:rsid w:val="00F158F9"/>
    <w:rsid w:val="00F15D9A"/>
    <w:rsid w:val="00F15F5D"/>
    <w:rsid w:val="00F160C7"/>
    <w:rsid w:val="00F169D7"/>
    <w:rsid w:val="00F16AE4"/>
    <w:rsid w:val="00F17046"/>
    <w:rsid w:val="00F17AA3"/>
    <w:rsid w:val="00F20241"/>
    <w:rsid w:val="00F2092E"/>
    <w:rsid w:val="00F20A8B"/>
    <w:rsid w:val="00F20B91"/>
    <w:rsid w:val="00F20C71"/>
    <w:rsid w:val="00F20F46"/>
    <w:rsid w:val="00F21320"/>
    <w:rsid w:val="00F218BA"/>
    <w:rsid w:val="00F22028"/>
    <w:rsid w:val="00F220EF"/>
    <w:rsid w:val="00F2234C"/>
    <w:rsid w:val="00F22CA8"/>
    <w:rsid w:val="00F22CEE"/>
    <w:rsid w:val="00F23B28"/>
    <w:rsid w:val="00F23B56"/>
    <w:rsid w:val="00F2422D"/>
    <w:rsid w:val="00F24341"/>
    <w:rsid w:val="00F247E9"/>
    <w:rsid w:val="00F25623"/>
    <w:rsid w:val="00F25A26"/>
    <w:rsid w:val="00F25F12"/>
    <w:rsid w:val="00F261CD"/>
    <w:rsid w:val="00F266B9"/>
    <w:rsid w:val="00F2675F"/>
    <w:rsid w:val="00F26B23"/>
    <w:rsid w:val="00F26B7C"/>
    <w:rsid w:val="00F26C1E"/>
    <w:rsid w:val="00F26D7F"/>
    <w:rsid w:val="00F26E47"/>
    <w:rsid w:val="00F27570"/>
    <w:rsid w:val="00F27FF7"/>
    <w:rsid w:val="00F3066E"/>
    <w:rsid w:val="00F30682"/>
    <w:rsid w:val="00F3086C"/>
    <w:rsid w:val="00F30A3A"/>
    <w:rsid w:val="00F31A12"/>
    <w:rsid w:val="00F31B30"/>
    <w:rsid w:val="00F31DA3"/>
    <w:rsid w:val="00F31FC9"/>
    <w:rsid w:val="00F3262D"/>
    <w:rsid w:val="00F326D3"/>
    <w:rsid w:val="00F32A81"/>
    <w:rsid w:val="00F32BB0"/>
    <w:rsid w:val="00F32EAA"/>
    <w:rsid w:val="00F331F5"/>
    <w:rsid w:val="00F33AE3"/>
    <w:rsid w:val="00F34B1B"/>
    <w:rsid w:val="00F3578B"/>
    <w:rsid w:val="00F35B15"/>
    <w:rsid w:val="00F3643C"/>
    <w:rsid w:val="00F364F4"/>
    <w:rsid w:val="00F36821"/>
    <w:rsid w:val="00F36872"/>
    <w:rsid w:val="00F36E18"/>
    <w:rsid w:val="00F36FC6"/>
    <w:rsid w:val="00F37BA2"/>
    <w:rsid w:val="00F401DE"/>
    <w:rsid w:val="00F40EE5"/>
    <w:rsid w:val="00F414F4"/>
    <w:rsid w:val="00F415CC"/>
    <w:rsid w:val="00F429BE"/>
    <w:rsid w:val="00F42EB1"/>
    <w:rsid w:val="00F430DC"/>
    <w:rsid w:val="00F43148"/>
    <w:rsid w:val="00F43237"/>
    <w:rsid w:val="00F43588"/>
    <w:rsid w:val="00F445E3"/>
    <w:rsid w:val="00F44836"/>
    <w:rsid w:val="00F449F6"/>
    <w:rsid w:val="00F44AF0"/>
    <w:rsid w:val="00F45049"/>
    <w:rsid w:val="00F455FD"/>
    <w:rsid w:val="00F45ADA"/>
    <w:rsid w:val="00F45EB4"/>
    <w:rsid w:val="00F46147"/>
    <w:rsid w:val="00F46295"/>
    <w:rsid w:val="00F462B3"/>
    <w:rsid w:val="00F463AC"/>
    <w:rsid w:val="00F4677B"/>
    <w:rsid w:val="00F46E0B"/>
    <w:rsid w:val="00F474EB"/>
    <w:rsid w:val="00F476FF"/>
    <w:rsid w:val="00F47CC0"/>
    <w:rsid w:val="00F504A4"/>
    <w:rsid w:val="00F50C7A"/>
    <w:rsid w:val="00F50CB5"/>
    <w:rsid w:val="00F51992"/>
    <w:rsid w:val="00F51F96"/>
    <w:rsid w:val="00F526C6"/>
    <w:rsid w:val="00F53417"/>
    <w:rsid w:val="00F549D1"/>
    <w:rsid w:val="00F54EF5"/>
    <w:rsid w:val="00F550D1"/>
    <w:rsid w:val="00F55732"/>
    <w:rsid w:val="00F557DC"/>
    <w:rsid w:val="00F55950"/>
    <w:rsid w:val="00F566A0"/>
    <w:rsid w:val="00F56BB9"/>
    <w:rsid w:val="00F56F6F"/>
    <w:rsid w:val="00F57625"/>
    <w:rsid w:val="00F57817"/>
    <w:rsid w:val="00F57FF2"/>
    <w:rsid w:val="00F60B31"/>
    <w:rsid w:val="00F60CB6"/>
    <w:rsid w:val="00F60F51"/>
    <w:rsid w:val="00F61070"/>
    <w:rsid w:val="00F61355"/>
    <w:rsid w:val="00F61543"/>
    <w:rsid w:val="00F62213"/>
    <w:rsid w:val="00F62FE9"/>
    <w:rsid w:val="00F64724"/>
    <w:rsid w:val="00F64954"/>
    <w:rsid w:val="00F64B9B"/>
    <w:rsid w:val="00F655E3"/>
    <w:rsid w:val="00F65A1B"/>
    <w:rsid w:val="00F66B36"/>
    <w:rsid w:val="00F66C8A"/>
    <w:rsid w:val="00F67522"/>
    <w:rsid w:val="00F67578"/>
    <w:rsid w:val="00F6779F"/>
    <w:rsid w:val="00F67C3F"/>
    <w:rsid w:val="00F70850"/>
    <w:rsid w:val="00F70BE9"/>
    <w:rsid w:val="00F71909"/>
    <w:rsid w:val="00F72235"/>
    <w:rsid w:val="00F72647"/>
    <w:rsid w:val="00F72B8D"/>
    <w:rsid w:val="00F72DB4"/>
    <w:rsid w:val="00F73069"/>
    <w:rsid w:val="00F731E9"/>
    <w:rsid w:val="00F73F19"/>
    <w:rsid w:val="00F7419E"/>
    <w:rsid w:val="00F74926"/>
    <w:rsid w:val="00F753CA"/>
    <w:rsid w:val="00F75C6F"/>
    <w:rsid w:val="00F75F76"/>
    <w:rsid w:val="00F761AB"/>
    <w:rsid w:val="00F76259"/>
    <w:rsid w:val="00F767C3"/>
    <w:rsid w:val="00F77118"/>
    <w:rsid w:val="00F777E1"/>
    <w:rsid w:val="00F77A8B"/>
    <w:rsid w:val="00F80275"/>
    <w:rsid w:val="00F807A6"/>
    <w:rsid w:val="00F80D14"/>
    <w:rsid w:val="00F80E63"/>
    <w:rsid w:val="00F8116D"/>
    <w:rsid w:val="00F81180"/>
    <w:rsid w:val="00F81B78"/>
    <w:rsid w:val="00F81C8A"/>
    <w:rsid w:val="00F81E6A"/>
    <w:rsid w:val="00F82276"/>
    <w:rsid w:val="00F8232D"/>
    <w:rsid w:val="00F82967"/>
    <w:rsid w:val="00F83FBD"/>
    <w:rsid w:val="00F84102"/>
    <w:rsid w:val="00F8412A"/>
    <w:rsid w:val="00F8422B"/>
    <w:rsid w:val="00F84248"/>
    <w:rsid w:val="00F8481F"/>
    <w:rsid w:val="00F85303"/>
    <w:rsid w:val="00F85923"/>
    <w:rsid w:val="00F861C4"/>
    <w:rsid w:val="00F86568"/>
    <w:rsid w:val="00F86613"/>
    <w:rsid w:val="00F8663C"/>
    <w:rsid w:val="00F86A30"/>
    <w:rsid w:val="00F86E41"/>
    <w:rsid w:val="00F877DB"/>
    <w:rsid w:val="00F87B38"/>
    <w:rsid w:val="00F87DE8"/>
    <w:rsid w:val="00F901CA"/>
    <w:rsid w:val="00F90AD9"/>
    <w:rsid w:val="00F90F06"/>
    <w:rsid w:val="00F9162D"/>
    <w:rsid w:val="00F91F38"/>
    <w:rsid w:val="00F92034"/>
    <w:rsid w:val="00F9239D"/>
    <w:rsid w:val="00F92BA4"/>
    <w:rsid w:val="00F93285"/>
    <w:rsid w:val="00F934BB"/>
    <w:rsid w:val="00F93893"/>
    <w:rsid w:val="00F938B5"/>
    <w:rsid w:val="00F9442E"/>
    <w:rsid w:val="00F94545"/>
    <w:rsid w:val="00F945FD"/>
    <w:rsid w:val="00F950EB"/>
    <w:rsid w:val="00F9522F"/>
    <w:rsid w:val="00F953E7"/>
    <w:rsid w:val="00F957D1"/>
    <w:rsid w:val="00F95EBF"/>
    <w:rsid w:val="00F9675C"/>
    <w:rsid w:val="00F97359"/>
    <w:rsid w:val="00F97433"/>
    <w:rsid w:val="00F977B3"/>
    <w:rsid w:val="00F97C7B"/>
    <w:rsid w:val="00F97E39"/>
    <w:rsid w:val="00FA018C"/>
    <w:rsid w:val="00FA02D8"/>
    <w:rsid w:val="00FA0362"/>
    <w:rsid w:val="00FA074F"/>
    <w:rsid w:val="00FA08EA"/>
    <w:rsid w:val="00FA0A50"/>
    <w:rsid w:val="00FA0AF2"/>
    <w:rsid w:val="00FA132B"/>
    <w:rsid w:val="00FA1412"/>
    <w:rsid w:val="00FA1BEF"/>
    <w:rsid w:val="00FA217D"/>
    <w:rsid w:val="00FA2F11"/>
    <w:rsid w:val="00FA40BA"/>
    <w:rsid w:val="00FA4233"/>
    <w:rsid w:val="00FA43EE"/>
    <w:rsid w:val="00FA4871"/>
    <w:rsid w:val="00FA49D0"/>
    <w:rsid w:val="00FA4F4E"/>
    <w:rsid w:val="00FA5E1F"/>
    <w:rsid w:val="00FA6173"/>
    <w:rsid w:val="00FA64C8"/>
    <w:rsid w:val="00FA6983"/>
    <w:rsid w:val="00FA73F2"/>
    <w:rsid w:val="00FA7C48"/>
    <w:rsid w:val="00FA7D08"/>
    <w:rsid w:val="00FB0379"/>
    <w:rsid w:val="00FB0A10"/>
    <w:rsid w:val="00FB0C9D"/>
    <w:rsid w:val="00FB1254"/>
    <w:rsid w:val="00FB1849"/>
    <w:rsid w:val="00FB1D7D"/>
    <w:rsid w:val="00FB1DA0"/>
    <w:rsid w:val="00FB2293"/>
    <w:rsid w:val="00FB2479"/>
    <w:rsid w:val="00FB25D3"/>
    <w:rsid w:val="00FB3159"/>
    <w:rsid w:val="00FB36B8"/>
    <w:rsid w:val="00FB4A63"/>
    <w:rsid w:val="00FB4ECA"/>
    <w:rsid w:val="00FB5464"/>
    <w:rsid w:val="00FB55E9"/>
    <w:rsid w:val="00FB6716"/>
    <w:rsid w:val="00FB6D54"/>
    <w:rsid w:val="00FB7ACB"/>
    <w:rsid w:val="00FC1536"/>
    <w:rsid w:val="00FC1600"/>
    <w:rsid w:val="00FC1B87"/>
    <w:rsid w:val="00FC2819"/>
    <w:rsid w:val="00FC2852"/>
    <w:rsid w:val="00FC2AFB"/>
    <w:rsid w:val="00FC2C86"/>
    <w:rsid w:val="00FC3226"/>
    <w:rsid w:val="00FC32DA"/>
    <w:rsid w:val="00FC34C6"/>
    <w:rsid w:val="00FC37DE"/>
    <w:rsid w:val="00FC38FF"/>
    <w:rsid w:val="00FC4794"/>
    <w:rsid w:val="00FC4BA9"/>
    <w:rsid w:val="00FC4F8A"/>
    <w:rsid w:val="00FC514B"/>
    <w:rsid w:val="00FC598E"/>
    <w:rsid w:val="00FC5A09"/>
    <w:rsid w:val="00FC62B6"/>
    <w:rsid w:val="00FC647A"/>
    <w:rsid w:val="00FC74CA"/>
    <w:rsid w:val="00FC7BC5"/>
    <w:rsid w:val="00FD0F78"/>
    <w:rsid w:val="00FD13D4"/>
    <w:rsid w:val="00FD18E6"/>
    <w:rsid w:val="00FD1B16"/>
    <w:rsid w:val="00FD1D8E"/>
    <w:rsid w:val="00FD1E9F"/>
    <w:rsid w:val="00FD2291"/>
    <w:rsid w:val="00FD298F"/>
    <w:rsid w:val="00FD33DD"/>
    <w:rsid w:val="00FD4442"/>
    <w:rsid w:val="00FD50B7"/>
    <w:rsid w:val="00FD50BA"/>
    <w:rsid w:val="00FD544D"/>
    <w:rsid w:val="00FD56D8"/>
    <w:rsid w:val="00FD6294"/>
    <w:rsid w:val="00FD67FB"/>
    <w:rsid w:val="00FD6A69"/>
    <w:rsid w:val="00FD7062"/>
    <w:rsid w:val="00FD7180"/>
    <w:rsid w:val="00FD722B"/>
    <w:rsid w:val="00FD72B4"/>
    <w:rsid w:val="00FD787C"/>
    <w:rsid w:val="00FD7BCD"/>
    <w:rsid w:val="00FE032E"/>
    <w:rsid w:val="00FE05AE"/>
    <w:rsid w:val="00FE1403"/>
    <w:rsid w:val="00FE1EA5"/>
    <w:rsid w:val="00FE1F7B"/>
    <w:rsid w:val="00FE29A3"/>
    <w:rsid w:val="00FE326A"/>
    <w:rsid w:val="00FE367E"/>
    <w:rsid w:val="00FE37F3"/>
    <w:rsid w:val="00FE3A94"/>
    <w:rsid w:val="00FE3B54"/>
    <w:rsid w:val="00FE3E04"/>
    <w:rsid w:val="00FE47EC"/>
    <w:rsid w:val="00FE5363"/>
    <w:rsid w:val="00FE60D8"/>
    <w:rsid w:val="00FE60EB"/>
    <w:rsid w:val="00FE670B"/>
    <w:rsid w:val="00FE6D89"/>
    <w:rsid w:val="00FE7296"/>
    <w:rsid w:val="00FE757E"/>
    <w:rsid w:val="00FE758A"/>
    <w:rsid w:val="00FE7DEA"/>
    <w:rsid w:val="00FF0203"/>
    <w:rsid w:val="00FF08C1"/>
    <w:rsid w:val="00FF0A6A"/>
    <w:rsid w:val="00FF19C4"/>
    <w:rsid w:val="00FF1A27"/>
    <w:rsid w:val="00FF1ABD"/>
    <w:rsid w:val="00FF1B8B"/>
    <w:rsid w:val="00FF2CA8"/>
    <w:rsid w:val="00FF3001"/>
    <w:rsid w:val="00FF3192"/>
    <w:rsid w:val="00FF40CB"/>
    <w:rsid w:val="00FF4956"/>
    <w:rsid w:val="00FF49BB"/>
    <w:rsid w:val="00FF4E88"/>
    <w:rsid w:val="00FF5ACC"/>
    <w:rsid w:val="00FF6448"/>
    <w:rsid w:val="00FF6949"/>
    <w:rsid w:val="00FF7248"/>
    <w:rsid w:val="00FF74C6"/>
    <w:rsid w:val="00FF7654"/>
    <w:rsid w:val="00FF7670"/>
    <w:rsid w:val="00FF77F8"/>
    <w:rsid w:val="00FF79E7"/>
    <w:rsid w:val="0101C029"/>
    <w:rsid w:val="010E744B"/>
    <w:rsid w:val="012E39DD"/>
    <w:rsid w:val="013361F9"/>
    <w:rsid w:val="0133C4A7"/>
    <w:rsid w:val="0164148F"/>
    <w:rsid w:val="0165384F"/>
    <w:rsid w:val="01DAD5F6"/>
    <w:rsid w:val="01FCE645"/>
    <w:rsid w:val="01FF4BF1"/>
    <w:rsid w:val="0205615C"/>
    <w:rsid w:val="022418B1"/>
    <w:rsid w:val="02307B91"/>
    <w:rsid w:val="024E7F27"/>
    <w:rsid w:val="025B9F5A"/>
    <w:rsid w:val="0261BB77"/>
    <w:rsid w:val="02869FB3"/>
    <w:rsid w:val="02BD3820"/>
    <w:rsid w:val="02BDBF0C"/>
    <w:rsid w:val="02C11CB8"/>
    <w:rsid w:val="02F83DBE"/>
    <w:rsid w:val="02FBB965"/>
    <w:rsid w:val="030C8B54"/>
    <w:rsid w:val="032C58C7"/>
    <w:rsid w:val="0345C517"/>
    <w:rsid w:val="03509941"/>
    <w:rsid w:val="0363C84E"/>
    <w:rsid w:val="03651DC0"/>
    <w:rsid w:val="036CF138"/>
    <w:rsid w:val="0383B24C"/>
    <w:rsid w:val="03907464"/>
    <w:rsid w:val="03C486EB"/>
    <w:rsid w:val="03CD3590"/>
    <w:rsid w:val="03E1ED1B"/>
    <w:rsid w:val="03E94580"/>
    <w:rsid w:val="04070AF0"/>
    <w:rsid w:val="041073EB"/>
    <w:rsid w:val="042FBC47"/>
    <w:rsid w:val="043DF545"/>
    <w:rsid w:val="04542711"/>
    <w:rsid w:val="04807D64"/>
    <w:rsid w:val="048E66A3"/>
    <w:rsid w:val="04C16369"/>
    <w:rsid w:val="04D48087"/>
    <w:rsid w:val="05181D4A"/>
    <w:rsid w:val="0523DBDF"/>
    <w:rsid w:val="059EFE42"/>
    <w:rsid w:val="05AFFDE0"/>
    <w:rsid w:val="05D3BBDA"/>
    <w:rsid w:val="0628A1E6"/>
    <w:rsid w:val="0644F01D"/>
    <w:rsid w:val="06508241"/>
    <w:rsid w:val="06609956"/>
    <w:rsid w:val="066F24D4"/>
    <w:rsid w:val="06774A55"/>
    <w:rsid w:val="06B82873"/>
    <w:rsid w:val="06D97191"/>
    <w:rsid w:val="06F370D9"/>
    <w:rsid w:val="076F8C3B"/>
    <w:rsid w:val="0773954F"/>
    <w:rsid w:val="0778A406"/>
    <w:rsid w:val="0794C30B"/>
    <w:rsid w:val="07A736CF"/>
    <w:rsid w:val="07ACB147"/>
    <w:rsid w:val="07B9333D"/>
    <w:rsid w:val="07D6F419"/>
    <w:rsid w:val="07F20E16"/>
    <w:rsid w:val="080EDCB8"/>
    <w:rsid w:val="08607CAE"/>
    <w:rsid w:val="086ED870"/>
    <w:rsid w:val="088BD59D"/>
    <w:rsid w:val="08AB6446"/>
    <w:rsid w:val="08D79B23"/>
    <w:rsid w:val="090A640B"/>
    <w:rsid w:val="0912B19E"/>
    <w:rsid w:val="093FA0D5"/>
    <w:rsid w:val="0945F9C9"/>
    <w:rsid w:val="095375FA"/>
    <w:rsid w:val="09776B4E"/>
    <w:rsid w:val="099E6C88"/>
    <w:rsid w:val="09D71612"/>
    <w:rsid w:val="09E166F1"/>
    <w:rsid w:val="09F4C5CD"/>
    <w:rsid w:val="0A0541EE"/>
    <w:rsid w:val="0A226519"/>
    <w:rsid w:val="0A6E4F2A"/>
    <w:rsid w:val="0A878DC5"/>
    <w:rsid w:val="0A9257EB"/>
    <w:rsid w:val="0A97C861"/>
    <w:rsid w:val="0A9802E3"/>
    <w:rsid w:val="0AE74A6A"/>
    <w:rsid w:val="0AEE30B4"/>
    <w:rsid w:val="0AFE2BA0"/>
    <w:rsid w:val="0B7A3058"/>
    <w:rsid w:val="0BA4CA5C"/>
    <w:rsid w:val="0BC3D032"/>
    <w:rsid w:val="0C221F86"/>
    <w:rsid w:val="0C4F0972"/>
    <w:rsid w:val="0C51B317"/>
    <w:rsid w:val="0CA3E119"/>
    <w:rsid w:val="0CB1631D"/>
    <w:rsid w:val="0CDF926C"/>
    <w:rsid w:val="0D095735"/>
    <w:rsid w:val="0D56CE47"/>
    <w:rsid w:val="0D6F56B2"/>
    <w:rsid w:val="0D7D9BFC"/>
    <w:rsid w:val="0DC79425"/>
    <w:rsid w:val="0DE7FB93"/>
    <w:rsid w:val="0E06B92F"/>
    <w:rsid w:val="0E1F3166"/>
    <w:rsid w:val="0E4E06F1"/>
    <w:rsid w:val="0E6265DD"/>
    <w:rsid w:val="0E70A1C5"/>
    <w:rsid w:val="0EC113B3"/>
    <w:rsid w:val="0F0DF761"/>
    <w:rsid w:val="0F1711DC"/>
    <w:rsid w:val="0F1D6C97"/>
    <w:rsid w:val="0F46ED9B"/>
    <w:rsid w:val="0F51EE12"/>
    <w:rsid w:val="0F5D51E3"/>
    <w:rsid w:val="0F61CC0E"/>
    <w:rsid w:val="0F7529F8"/>
    <w:rsid w:val="0F783FEB"/>
    <w:rsid w:val="0F906CC0"/>
    <w:rsid w:val="0F94C0E7"/>
    <w:rsid w:val="0FBBA398"/>
    <w:rsid w:val="0FD38B72"/>
    <w:rsid w:val="0FFA20FD"/>
    <w:rsid w:val="10245922"/>
    <w:rsid w:val="103ED705"/>
    <w:rsid w:val="105302E6"/>
    <w:rsid w:val="105F727A"/>
    <w:rsid w:val="1072C39F"/>
    <w:rsid w:val="108DB35E"/>
    <w:rsid w:val="109BDA91"/>
    <w:rsid w:val="10A44E31"/>
    <w:rsid w:val="10B0B9E7"/>
    <w:rsid w:val="10B3F931"/>
    <w:rsid w:val="10C160AA"/>
    <w:rsid w:val="10C906BD"/>
    <w:rsid w:val="10DDFDE1"/>
    <w:rsid w:val="10DF4A0E"/>
    <w:rsid w:val="10F75315"/>
    <w:rsid w:val="11127B5D"/>
    <w:rsid w:val="11236057"/>
    <w:rsid w:val="112C0E38"/>
    <w:rsid w:val="11569918"/>
    <w:rsid w:val="115AD601"/>
    <w:rsid w:val="11846224"/>
    <w:rsid w:val="11AF5539"/>
    <w:rsid w:val="11B05701"/>
    <w:rsid w:val="11CBE02F"/>
    <w:rsid w:val="11F397D1"/>
    <w:rsid w:val="12251A7F"/>
    <w:rsid w:val="129D5F51"/>
    <w:rsid w:val="12D52AE5"/>
    <w:rsid w:val="12D8F808"/>
    <w:rsid w:val="12EEC543"/>
    <w:rsid w:val="12FC1EA8"/>
    <w:rsid w:val="1323D683"/>
    <w:rsid w:val="13306079"/>
    <w:rsid w:val="1347BB4B"/>
    <w:rsid w:val="13646262"/>
    <w:rsid w:val="136838BB"/>
    <w:rsid w:val="137017CA"/>
    <w:rsid w:val="13827CD0"/>
    <w:rsid w:val="1384DCF4"/>
    <w:rsid w:val="138E8734"/>
    <w:rsid w:val="13A1B5C4"/>
    <w:rsid w:val="140D0FA4"/>
    <w:rsid w:val="1410282C"/>
    <w:rsid w:val="1414DBD0"/>
    <w:rsid w:val="143247D9"/>
    <w:rsid w:val="14330D22"/>
    <w:rsid w:val="1470E5D4"/>
    <w:rsid w:val="1487496C"/>
    <w:rsid w:val="1497DF44"/>
    <w:rsid w:val="1504091C"/>
    <w:rsid w:val="150917A6"/>
    <w:rsid w:val="1509DC10"/>
    <w:rsid w:val="150E3E95"/>
    <w:rsid w:val="1510E6D5"/>
    <w:rsid w:val="151C4DD5"/>
    <w:rsid w:val="1527CD7D"/>
    <w:rsid w:val="152C8C0D"/>
    <w:rsid w:val="1532A515"/>
    <w:rsid w:val="1571EA5F"/>
    <w:rsid w:val="15EACA44"/>
    <w:rsid w:val="1642C8DB"/>
    <w:rsid w:val="1643E486"/>
    <w:rsid w:val="165577D1"/>
    <w:rsid w:val="1659445F"/>
    <w:rsid w:val="1661D6BE"/>
    <w:rsid w:val="166AF671"/>
    <w:rsid w:val="167C8D66"/>
    <w:rsid w:val="169B29FB"/>
    <w:rsid w:val="169D494B"/>
    <w:rsid w:val="16B96CD6"/>
    <w:rsid w:val="1703EA81"/>
    <w:rsid w:val="17112E57"/>
    <w:rsid w:val="171315F9"/>
    <w:rsid w:val="17330D29"/>
    <w:rsid w:val="1738E517"/>
    <w:rsid w:val="174ACC0F"/>
    <w:rsid w:val="174FCD31"/>
    <w:rsid w:val="1792BB43"/>
    <w:rsid w:val="179EA24A"/>
    <w:rsid w:val="17B97169"/>
    <w:rsid w:val="17C8617C"/>
    <w:rsid w:val="17FD863B"/>
    <w:rsid w:val="1812BB6C"/>
    <w:rsid w:val="184852FD"/>
    <w:rsid w:val="186212D4"/>
    <w:rsid w:val="18D5B2AD"/>
    <w:rsid w:val="18E374D1"/>
    <w:rsid w:val="18F44CC0"/>
    <w:rsid w:val="19320411"/>
    <w:rsid w:val="1935472F"/>
    <w:rsid w:val="193D21C2"/>
    <w:rsid w:val="194465F7"/>
    <w:rsid w:val="1945C30A"/>
    <w:rsid w:val="19473685"/>
    <w:rsid w:val="196285DE"/>
    <w:rsid w:val="1988FBA7"/>
    <w:rsid w:val="19A70F8E"/>
    <w:rsid w:val="19CC0574"/>
    <w:rsid w:val="1A154359"/>
    <w:rsid w:val="1A1EBED6"/>
    <w:rsid w:val="1A305992"/>
    <w:rsid w:val="1A40EE91"/>
    <w:rsid w:val="1A60BEAE"/>
    <w:rsid w:val="1A6D74E8"/>
    <w:rsid w:val="1B04C2D3"/>
    <w:rsid w:val="1B18FB2F"/>
    <w:rsid w:val="1B2DA3F1"/>
    <w:rsid w:val="1B4D87FB"/>
    <w:rsid w:val="1BC5E14D"/>
    <w:rsid w:val="1BDA60F8"/>
    <w:rsid w:val="1BDB5F0C"/>
    <w:rsid w:val="1BE4260B"/>
    <w:rsid w:val="1C07F1F6"/>
    <w:rsid w:val="1C0C4846"/>
    <w:rsid w:val="1C108F0D"/>
    <w:rsid w:val="1C2647C8"/>
    <w:rsid w:val="1C34806B"/>
    <w:rsid w:val="1CAE8E08"/>
    <w:rsid w:val="1CB17041"/>
    <w:rsid w:val="1CFEFE26"/>
    <w:rsid w:val="1D12C870"/>
    <w:rsid w:val="1D2023D7"/>
    <w:rsid w:val="1D6E572D"/>
    <w:rsid w:val="1D732E57"/>
    <w:rsid w:val="1D8C13D4"/>
    <w:rsid w:val="1DA5A218"/>
    <w:rsid w:val="1DB79D6E"/>
    <w:rsid w:val="1DBB9DA8"/>
    <w:rsid w:val="1DE0EEA2"/>
    <w:rsid w:val="1DF5B9E6"/>
    <w:rsid w:val="1E02DDF4"/>
    <w:rsid w:val="1E095C21"/>
    <w:rsid w:val="1E0B94C8"/>
    <w:rsid w:val="1E1601B2"/>
    <w:rsid w:val="1E1E9307"/>
    <w:rsid w:val="1E29C7DF"/>
    <w:rsid w:val="1E6F3561"/>
    <w:rsid w:val="1E7E6F4D"/>
    <w:rsid w:val="1E89BA75"/>
    <w:rsid w:val="1F005B1E"/>
    <w:rsid w:val="1F0CB546"/>
    <w:rsid w:val="1F0F7693"/>
    <w:rsid w:val="1F54FE5A"/>
    <w:rsid w:val="1F5530B1"/>
    <w:rsid w:val="1F7D1BA1"/>
    <w:rsid w:val="1F8C8F46"/>
    <w:rsid w:val="1FA76529"/>
    <w:rsid w:val="1FB0D351"/>
    <w:rsid w:val="1FB9129F"/>
    <w:rsid w:val="1FE369E5"/>
    <w:rsid w:val="1FFF16B1"/>
    <w:rsid w:val="200FAAB6"/>
    <w:rsid w:val="20369EE8"/>
    <w:rsid w:val="2045D6F1"/>
    <w:rsid w:val="209518B2"/>
    <w:rsid w:val="209C2B7F"/>
    <w:rsid w:val="20B40C0C"/>
    <w:rsid w:val="20BF6ECA"/>
    <w:rsid w:val="20D301B7"/>
    <w:rsid w:val="20F30FF8"/>
    <w:rsid w:val="20FAFBA1"/>
    <w:rsid w:val="210985D3"/>
    <w:rsid w:val="21353F82"/>
    <w:rsid w:val="213B5E9F"/>
    <w:rsid w:val="2161595C"/>
    <w:rsid w:val="21636C95"/>
    <w:rsid w:val="2181214C"/>
    <w:rsid w:val="21BF4FEC"/>
    <w:rsid w:val="21C95302"/>
    <w:rsid w:val="21D86870"/>
    <w:rsid w:val="21DD2757"/>
    <w:rsid w:val="222E2B65"/>
    <w:rsid w:val="2243B1A9"/>
    <w:rsid w:val="225B1762"/>
    <w:rsid w:val="225B3F2B"/>
    <w:rsid w:val="2264037A"/>
    <w:rsid w:val="2277240F"/>
    <w:rsid w:val="227B89CA"/>
    <w:rsid w:val="22C6EDD7"/>
    <w:rsid w:val="22EFC7B7"/>
    <w:rsid w:val="22F80878"/>
    <w:rsid w:val="22FC0C8E"/>
    <w:rsid w:val="231236FC"/>
    <w:rsid w:val="233CE214"/>
    <w:rsid w:val="23437BB7"/>
    <w:rsid w:val="236501DA"/>
    <w:rsid w:val="2365C80D"/>
    <w:rsid w:val="236FE6BC"/>
    <w:rsid w:val="23881B76"/>
    <w:rsid w:val="23897138"/>
    <w:rsid w:val="238B4DD7"/>
    <w:rsid w:val="23DC466C"/>
    <w:rsid w:val="23F70F8C"/>
    <w:rsid w:val="240D89D3"/>
    <w:rsid w:val="242073FA"/>
    <w:rsid w:val="2422227B"/>
    <w:rsid w:val="242F1A3C"/>
    <w:rsid w:val="245A1B73"/>
    <w:rsid w:val="24B81ED6"/>
    <w:rsid w:val="24E9857C"/>
    <w:rsid w:val="2526CA1A"/>
    <w:rsid w:val="252D035D"/>
    <w:rsid w:val="25416030"/>
    <w:rsid w:val="2552C642"/>
    <w:rsid w:val="255C4DC5"/>
    <w:rsid w:val="25856B00"/>
    <w:rsid w:val="2597E2D2"/>
    <w:rsid w:val="25AA6DDA"/>
    <w:rsid w:val="25AB89B7"/>
    <w:rsid w:val="25BE9F28"/>
    <w:rsid w:val="25C1922B"/>
    <w:rsid w:val="25ED25A9"/>
    <w:rsid w:val="25FAF94C"/>
    <w:rsid w:val="26007DDA"/>
    <w:rsid w:val="26416348"/>
    <w:rsid w:val="264CDD34"/>
    <w:rsid w:val="264DB208"/>
    <w:rsid w:val="2656286F"/>
    <w:rsid w:val="2660AE49"/>
    <w:rsid w:val="266280F6"/>
    <w:rsid w:val="26725E66"/>
    <w:rsid w:val="26C2B053"/>
    <w:rsid w:val="26C34D1A"/>
    <w:rsid w:val="26E592E1"/>
    <w:rsid w:val="271C00C7"/>
    <w:rsid w:val="277A021D"/>
    <w:rsid w:val="278739E8"/>
    <w:rsid w:val="279FEF09"/>
    <w:rsid w:val="27ADC3D9"/>
    <w:rsid w:val="27B6265D"/>
    <w:rsid w:val="27D53CEB"/>
    <w:rsid w:val="27EB433B"/>
    <w:rsid w:val="28090876"/>
    <w:rsid w:val="2811DCBF"/>
    <w:rsid w:val="28128085"/>
    <w:rsid w:val="2816DEFC"/>
    <w:rsid w:val="282E8DF9"/>
    <w:rsid w:val="28507EC3"/>
    <w:rsid w:val="285E8028"/>
    <w:rsid w:val="286ADC30"/>
    <w:rsid w:val="2885958A"/>
    <w:rsid w:val="28A15079"/>
    <w:rsid w:val="28A97A6E"/>
    <w:rsid w:val="28A9B6F4"/>
    <w:rsid w:val="28B15852"/>
    <w:rsid w:val="296A5EFF"/>
    <w:rsid w:val="297F00F9"/>
    <w:rsid w:val="29A91230"/>
    <w:rsid w:val="29AEC368"/>
    <w:rsid w:val="29D34A5F"/>
    <w:rsid w:val="29EAB0A9"/>
    <w:rsid w:val="2A580886"/>
    <w:rsid w:val="2A58B3C4"/>
    <w:rsid w:val="2AAED3D4"/>
    <w:rsid w:val="2AF9AC29"/>
    <w:rsid w:val="2B10B3EE"/>
    <w:rsid w:val="2B171043"/>
    <w:rsid w:val="2B1D5EB2"/>
    <w:rsid w:val="2B64B372"/>
    <w:rsid w:val="2B794BF6"/>
    <w:rsid w:val="2B7F8631"/>
    <w:rsid w:val="2BA5A1D9"/>
    <w:rsid w:val="2BAB0E4A"/>
    <w:rsid w:val="2BD4407C"/>
    <w:rsid w:val="2BF9265D"/>
    <w:rsid w:val="2BFB4894"/>
    <w:rsid w:val="2C1ACA75"/>
    <w:rsid w:val="2C2D4707"/>
    <w:rsid w:val="2C37E282"/>
    <w:rsid w:val="2C7A54E7"/>
    <w:rsid w:val="2C9842A1"/>
    <w:rsid w:val="2C9DD3C7"/>
    <w:rsid w:val="2CA58C01"/>
    <w:rsid w:val="2CC2EA6F"/>
    <w:rsid w:val="2CFB1614"/>
    <w:rsid w:val="2D26903A"/>
    <w:rsid w:val="2D3595ED"/>
    <w:rsid w:val="2D3E6728"/>
    <w:rsid w:val="2D400F95"/>
    <w:rsid w:val="2D41DF35"/>
    <w:rsid w:val="2D728E0B"/>
    <w:rsid w:val="2D82CB08"/>
    <w:rsid w:val="2D8E372E"/>
    <w:rsid w:val="2D9FEBED"/>
    <w:rsid w:val="2DB65661"/>
    <w:rsid w:val="2E43D34E"/>
    <w:rsid w:val="2E498E02"/>
    <w:rsid w:val="2EE2A219"/>
    <w:rsid w:val="2F03B0BA"/>
    <w:rsid w:val="2F18608B"/>
    <w:rsid w:val="2F311A50"/>
    <w:rsid w:val="2F31B5C3"/>
    <w:rsid w:val="2F4B1F89"/>
    <w:rsid w:val="2F58E7AC"/>
    <w:rsid w:val="2F648EC8"/>
    <w:rsid w:val="2F752588"/>
    <w:rsid w:val="2F833043"/>
    <w:rsid w:val="2FB382EB"/>
    <w:rsid w:val="2FD1A3B3"/>
    <w:rsid w:val="2FDE2444"/>
    <w:rsid w:val="2FECDCFD"/>
    <w:rsid w:val="2FF57394"/>
    <w:rsid w:val="3046C9F2"/>
    <w:rsid w:val="3055072B"/>
    <w:rsid w:val="3059B3F7"/>
    <w:rsid w:val="30605F52"/>
    <w:rsid w:val="306B4699"/>
    <w:rsid w:val="3078B2B4"/>
    <w:rsid w:val="30C6B5CB"/>
    <w:rsid w:val="30DEA7E4"/>
    <w:rsid w:val="30EA5C78"/>
    <w:rsid w:val="30F25E3A"/>
    <w:rsid w:val="30F7B850"/>
    <w:rsid w:val="311FB859"/>
    <w:rsid w:val="3138EC8C"/>
    <w:rsid w:val="313A2386"/>
    <w:rsid w:val="313A471D"/>
    <w:rsid w:val="3162CA1F"/>
    <w:rsid w:val="3184ADF3"/>
    <w:rsid w:val="318CE9DF"/>
    <w:rsid w:val="31997EEB"/>
    <w:rsid w:val="31AF0E32"/>
    <w:rsid w:val="31E21281"/>
    <w:rsid w:val="320A7713"/>
    <w:rsid w:val="32121BAC"/>
    <w:rsid w:val="322B5F19"/>
    <w:rsid w:val="329D81AD"/>
    <w:rsid w:val="32B28054"/>
    <w:rsid w:val="32BB4E57"/>
    <w:rsid w:val="32C6074B"/>
    <w:rsid w:val="32DA4793"/>
    <w:rsid w:val="32DF7DD6"/>
    <w:rsid w:val="32E2168A"/>
    <w:rsid w:val="32E51007"/>
    <w:rsid w:val="33089724"/>
    <w:rsid w:val="33308BC8"/>
    <w:rsid w:val="334D66A8"/>
    <w:rsid w:val="3364B0D2"/>
    <w:rsid w:val="336AAF6E"/>
    <w:rsid w:val="336B4173"/>
    <w:rsid w:val="337362B0"/>
    <w:rsid w:val="337A0A82"/>
    <w:rsid w:val="3386CFA9"/>
    <w:rsid w:val="338CDD49"/>
    <w:rsid w:val="338DB262"/>
    <w:rsid w:val="339B32AB"/>
    <w:rsid w:val="33D2A951"/>
    <w:rsid w:val="33E8FFCA"/>
    <w:rsid w:val="34159754"/>
    <w:rsid w:val="3420993C"/>
    <w:rsid w:val="34772AFF"/>
    <w:rsid w:val="34A1A105"/>
    <w:rsid w:val="34F24CBF"/>
    <w:rsid w:val="3551E600"/>
    <w:rsid w:val="357C44BE"/>
    <w:rsid w:val="35984C27"/>
    <w:rsid w:val="35B16A7A"/>
    <w:rsid w:val="35EA41D1"/>
    <w:rsid w:val="3612EA27"/>
    <w:rsid w:val="3613C32F"/>
    <w:rsid w:val="361F77C6"/>
    <w:rsid w:val="365D4D70"/>
    <w:rsid w:val="36886547"/>
    <w:rsid w:val="36A3B29F"/>
    <w:rsid w:val="36A6928A"/>
    <w:rsid w:val="36B7E9A4"/>
    <w:rsid w:val="36B8FC74"/>
    <w:rsid w:val="378183BB"/>
    <w:rsid w:val="3794CF69"/>
    <w:rsid w:val="37A08F0B"/>
    <w:rsid w:val="37BD1E2D"/>
    <w:rsid w:val="37E1E5B4"/>
    <w:rsid w:val="384552EF"/>
    <w:rsid w:val="384E81C4"/>
    <w:rsid w:val="3892449D"/>
    <w:rsid w:val="38ADA258"/>
    <w:rsid w:val="38C5F37A"/>
    <w:rsid w:val="38D19E87"/>
    <w:rsid w:val="38DD6962"/>
    <w:rsid w:val="390B2A2C"/>
    <w:rsid w:val="39188D61"/>
    <w:rsid w:val="3923B27E"/>
    <w:rsid w:val="3938BF26"/>
    <w:rsid w:val="394262F6"/>
    <w:rsid w:val="395E2DA2"/>
    <w:rsid w:val="397111A5"/>
    <w:rsid w:val="397434F8"/>
    <w:rsid w:val="39812453"/>
    <w:rsid w:val="3990A257"/>
    <w:rsid w:val="39BFF9D4"/>
    <w:rsid w:val="39FDFAC4"/>
    <w:rsid w:val="3A16D4EC"/>
    <w:rsid w:val="3A2977FC"/>
    <w:rsid w:val="3A4AD47A"/>
    <w:rsid w:val="3A671B17"/>
    <w:rsid w:val="3A8B6A31"/>
    <w:rsid w:val="3B15E757"/>
    <w:rsid w:val="3B4254DA"/>
    <w:rsid w:val="3B61B183"/>
    <w:rsid w:val="3B868F0B"/>
    <w:rsid w:val="3BB040B2"/>
    <w:rsid w:val="3BB5AE49"/>
    <w:rsid w:val="3BD2051E"/>
    <w:rsid w:val="3C1282C4"/>
    <w:rsid w:val="3C12C77A"/>
    <w:rsid w:val="3C13ACAF"/>
    <w:rsid w:val="3C2080D5"/>
    <w:rsid w:val="3C20A60E"/>
    <w:rsid w:val="3C221AAD"/>
    <w:rsid w:val="3C8BC60B"/>
    <w:rsid w:val="3CA67A2E"/>
    <w:rsid w:val="3CACCE2F"/>
    <w:rsid w:val="3CBF2CC9"/>
    <w:rsid w:val="3CDDE234"/>
    <w:rsid w:val="3CF71A79"/>
    <w:rsid w:val="3D0E4711"/>
    <w:rsid w:val="3D846809"/>
    <w:rsid w:val="3D8AE0F5"/>
    <w:rsid w:val="3DAE5325"/>
    <w:rsid w:val="3DBE75FF"/>
    <w:rsid w:val="3DC2ADC7"/>
    <w:rsid w:val="3DE6ED7C"/>
    <w:rsid w:val="3DEC1780"/>
    <w:rsid w:val="3DF73745"/>
    <w:rsid w:val="3E455FD1"/>
    <w:rsid w:val="3E662B4D"/>
    <w:rsid w:val="3E6B58B2"/>
    <w:rsid w:val="3E94C65C"/>
    <w:rsid w:val="3EA3CC21"/>
    <w:rsid w:val="3EA431D0"/>
    <w:rsid w:val="3EA800AD"/>
    <w:rsid w:val="3EAA05ED"/>
    <w:rsid w:val="3EACD9DE"/>
    <w:rsid w:val="3EE113B5"/>
    <w:rsid w:val="3F1BF09D"/>
    <w:rsid w:val="3F1D2145"/>
    <w:rsid w:val="3F277A1D"/>
    <w:rsid w:val="3F506CB9"/>
    <w:rsid w:val="3F5320C2"/>
    <w:rsid w:val="3F7FFAB4"/>
    <w:rsid w:val="3F85C978"/>
    <w:rsid w:val="4003FF39"/>
    <w:rsid w:val="4014A252"/>
    <w:rsid w:val="40167386"/>
    <w:rsid w:val="4065ABB6"/>
    <w:rsid w:val="407ED0D4"/>
    <w:rsid w:val="4088F1CD"/>
    <w:rsid w:val="408A4B3A"/>
    <w:rsid w:val="4091E4EF"/>
    <w:rsid w:val="40921B6F"/>
    <w:rsid w:val="40F05332"/>
    <w:rsid w:val="410E0F6A"/>
    <w:rsid w:val="412E48E5"/>
    <w:rsid w:val="414402CE"/>
    <w:rsid w:val="4159F489"/>
    <w:rsid w:val="4161AB5C"/>
    <w:rsid w:val="41A0E32C"/>
    <w:rsid w:val="41A6923A"/>
    <w:rsid w:val="41C93777"/>
    <w:rsid w:val="41E6E3B0"/>
    <w:rsid w:val="420B9A5E"/>
    <w:rsid w:val="42136B8C"/>
    <w:rsid w:val="4219A87A"/>
    <w:rsid w:val="42278F31"/>
    <w:rsid w:val="42407E7F"/>
    <w:rsid w:val="4243D10F"/>
    <w:rsid w:val="4258D984"/>
    <w:rsid w:val="426E7360"/>
    <w:rsid w:val="4288BCF3"/>
    <w:rsid w:val="42A70385"/>
    <w:rsid w:val="42AD57F9"/>
    <w:rsid w:val="42E8ED40"/>
    <w:rsid w:val="43099497"/>
    <w:rsid w:val="430ADA76"/>
    <w:rsid w:val="430BA740"/>
    <w:rsid w:val="430E17DD"/>
    <w:rsid w:val="4334FA7D"/>
    <w:rsid w:val="43412454"/>
    <w:rsid w:val="4348F8F8"/>
    <w:rsid w:val="43894C67"/>
    <w:rsid w:val="43988740"/>
    <w:rsid w:val="43D3FBD7"/>
    <w:rsid w:val="4407224F"/>
    <w:rsid w:val="441371EA"/>
    <w:rsid w:val="445AA6DB"/>
    <w:rsid w:val="447CED39"/>
    <w:rsid w:val="44C13B00"/>
    <w:rsid w:val="44DBA629"/>
    <w:rsid w:val="450DEE49"/>
    <w:rsid w:val="45165A25"/>
    <w:rsid w:val="45402C81"/>
    <w:rsid w:val="45A32C16"/>
    <w:rsid w:val="45A9E0E9"/>
    <w:rsid w:val="45F6C4BE"/>
    <w:rsid w:val="460065B5"/>
    <w:rsid w:val="463EDD8E"/>
    <w:rsid w:val="464ACB75"/>
    <w:rsid w:val="464D6C3C"/>
    <w:rsid w:val="4658E97F"/>
    <w:rsid w:val="467E6957"/>
    <w:rsid w:val="46D38A63"/>
    <w:rsid w:val="46E56738"/>
    <w:rsid w:val="4707AA90"/>
    <w:rsid w:val="47160112"/>
    <w:rsid w:val="476C856D"/>
    <w:rsid w:val="47A99CAE"/>
    <w:rsid w:val="47D1D75E"/>
    <w:rsid w:val="47DD09D1"/>
    <w:rsid w:val="47F89335"/>
    <w:rsid w:val="47FE9543"/>
    <w:rsid w:val="48226606"/>
    <w:rsid w:val="4828F1BC"/>
    <w:rsid w:val="48522B10"/>
    <w:rsid w:val="48644545"/>
    <w:rsid w:val="4864B728"/>
    <w:rsid w:val="48720750"/>
    <w:rsid w:val="487771C3"/>
    <w:rsid w:val="488AEB67"/>
    <w:rsid w:val="48BE038A"/>
    <w:rsid w:val="48CB80D7"/>
    <w:rsid w:val="48D49E88"/>
    <w:rsid w:val="48D83F18"/>
    <w:rsid w:val="490A561B"/>
    <w:rsid w:val="492795B7"/>
    <w:rsid w:val="4950807D"/>
    <w:rsid w:val="498297EB"/>
    <w:rsid w:val="49984304"/>
    <w:rsid w:val="49FAA2FA"/>
    <w:rsid w:val="49FAE56E"/>
    <w:rsid w:val="4A1AD9E4"/>
    <w:rsid w:val="4A470084"/>
    <w:rsid w:val="4A81F280"/>
    <w:rsid w:val="4AAA64E4"/>
    <w:rsid w:val="4AAD984A"/>
    <w:rsid w:val="4AB2A11B"/>
    <w:rsid w:val="4AB584CB"/>
    <w:rsid w:val="4AF35773"/>
    <w:rsid w:val="4B2610E0"/>
    <w:rsid w:val="4B285E34"/>
    <w:rsid w:val="4B2A53EB"/>
    <w:rsid w:val="4B5D3458"/>
    <w:rsid w:val="4B92C1F3"/>
    <w:rsid w:val="4BA50307"/>
    <w:rsid w:val="4C2641BF"/>
    <w:rsid w:val="4C45555F"/>
    <w:rsid w:val="4C47305C"/>
    <w:rsid w:val="4C51CCC3"/>
    <w:rsid w:val="4C7F845F"/>
    <w:rsid w:val="4CDD748D"/>
    <w:rsid w:val="4D0A21B2"/>
    <w:rsid w:val="4D42346F"/>
    <w:rsid w:val="4DA999AD"/>
    <w:rsid w:val="4DAE0D81"/>
    <w:rsid w:val="4DF8E2B5"/>
    <w:rsid w:val="4DFA7F26"/>
    <w:rsid w:val="4E3B6FD9"/>
    <w:rsid w:val="4E6DB726"/>
    <w:rsid w:val="4E78C3C4"/>
    <w:rsid w:val="4E7C19ED"/>
    <w:rsid w:val="4EC077F8"/>
    <w:rsid w:val="4F10B17E"/>
    <w:rsid w:val="4F37AC1D"/>
    <w:rsid w:val="4F4586A9"/>
    <w:rsid w:val="4F4E179E"/>
    <w:rsid w:val="4F4E786A"/>
    <w:rsid w:val="4F524CE7"/>
    <w:rsid w:val="4F6834D6"/>
    <w:rsid w:val="4F9896EF"/>
    <w:rsid w:val="4FAB2335"/>
    <w:rsid w:val="4FBB7836"/>
    <w:rsid w:val="4FBFC201"/>
    <w:rsid w:val="4FD36451"/>
    <w:rsid w:val="4FDF432A"/>
    <w:rsid w:val="4FE92916"/>
    <w:rsid w:val="4FF58E18"/>
    <w:rsid w:val="5002F6F9"/>
    <w:rsid w:val="5015B35B"/>
    <w:rsid w:val="501C354A"/>
    <w:rsid w:val="5048F54F"/>
    <w:rsid w:val="504CE73A"/>
    <w:rsid w:val="506A5D44"/>
    <w:rsid w:val="507AB07F"/>
    <w:rsid w:val="5092016F"/>
    <w:rsid w:val="509D44D4"/>
    <w:rsid w:val="50B5F463"/>
    <w:rsid w:val="50B7116B"/>
    <w:rsid w:val="50BF1CED"/>
    <w:rsid w:val="50C3651D"/>
    <w:rsid w:val="50C99903"/>
    <w:rsid w:val="50D58034"/>
    <w:rsid w:val="50E4E3CE"/>
    <w:rsid w:val="50E53FAE"/>
    <w:rsid w:val="50F5031C"/>
    <w:rsid w:val="51296D2C"/>
    <w:rsid w:val="512B5077"/>
    <w:rsid w:val="512CF10F"/>
    <w:rsid w:val="5155EE8D"/>
    <w:rsid w:val="51745C99"/>
    <w:rsid w:val="517AAF81"/>
    <w:rsid w:val="51904FFA"/>
    <w:rsid w:val="51A161D4"/>
    <w:rsid w:val="51A79652"/>
    <w:rsid w:val="51D0172B"/>
    <w:rsid w:val="51FA0FB5"/>
    <w:rsid w:val="5265D268"/>
    <w:rsid w:val="5287B01E"/>
    <w:rsid w:val="5287D6C1"/>
    <w:rsid w:val="52908E40"/>
    <w:rsid w:val="52B817F7"/>
    <w:rsid w:val="530063A5"/>
    <w:rsid w:val="530D151A"/>
    <w:rsid w:val="535CD554"/>
    <w:rsid w:val="537535D8"/>
    <w:rsid w:val="53794455"/>
    <w:rsid w:val="53865417"/>
    <w:rsid w:val="53969C44"/>
    <w:rsid w:val="53ACE187"/>
    <w:rsid w:val="53AF8D0C"/>
    <w:rsid w:val="53B43A71"/>
    <w:rsid w:val="53B54E88"/>
    <w:rsid w:val="53D35F3C"/>
    <w:rsid w:val="53EB03C2"/>
    <w:rsid w:val="53ECEB23"/>
    <w:rsid w:val="543CBEF0"/>
    <w:rsid w:val="54768EB8"/>
    <w:rsid w:val="54A5D0D2"/>
    <w:rsid w:val="54AEC85F"/>
    <w:rsid w:val="54B88F32"/>
    <w:rsid w:val="54C7F0BC"/>
    <w:rsid w:val="54E5E548"/>
    <w:rsid w:val="54EF4CD0"/>
    <w:rsid w:val="553C266B"/>
    <w:rsid w:val="554F4E84"/>
    <w:rsid w:val="55511EE9"/>
    <w:rsid w:val="555A640B"/>
    <w:rsid w:val="557E9DD0"/>
    <w:rsid w:val="55966C66"/>
    <w:rsid w:val="559A7904"/>
    <w:rsid w:val="559FD814"/>
    <w:rsid w:val="55A76649"/>
    <w:rsid w:val="55B3871A"/>
    <w:rsid w:val="55C1FA4A"/>
    <w:rsid w:val="55D7F25A"/>
    <w:rsid w:val="55DF236B"/>
    <w:rsid w:val="56027B24"/>
    <w:rsid w:val="562B20EA"/>
    <w:rsid w:val="564D07FE"/>
    <w:rsid w:val="567689AA"/>
    <w:rsid w:val="56CE3D9D"/>
    <w:rsid w:val="56D06ECB"/>
    <w:rsid w:val="57249E11"/>
    <w:rsid w:val="5754F7CF"/>
    <w:rsid w:val="57648C51"/>
    <w:rsid w:val="57669955"/>
    <w:rsid w:val="5795D7EB"/>
    <w:rsid w:val="579B2B65"/>
    <w:rsid w:val="57A9024C"/>
    <w:rsid w:val="57CC90EE"/>
    <w:rsid w:val="57F60B97"/>
    <w:rsid w:val="5847FE9F"/>
    <w:rsid w:val="586AAB94"/>
    <w:rsid w:val="586C20ED"/>
    <w:rsid w:val="58A9D1B3"/>
    <w:rsid w:val="58AB66AD"/>
    <w:rsid w:val="58BEEDCC"/>
    <w:rsid w:val="59190181"/>
    <w:rsid w:val="591B3939"/>
    <w:rsid w:val="59406AA2"/>
    <w:rsid w:val="594077A0"/>
    <w:rsid w:val="59490A8F"/>
    <w:rsid w:val="59614814"/>
    <w:rsid w:val="59663F82"/>
    <w:rsid w:val="59849026"/>
    <w:rsid w:val="5992ECD4"/>
    <w:rsid w:val="5994CDA2"/>
    <w:rsid w:val="59E8BCD7"/>
    <w:rsid w:val="59FE5B1B"/>
    <w:rsid w:val="5A071B04"/>
    <w:rsid w:val="5A158091"/>
    <w:rsid w:val="5A1CCEF2"/>
    <w:rsid w:val="5A3C410C"/>
    <w:rsid w:val="5A59D002"/>
    <w:rsid w:val="5A62A597"/>
    <w:rsid w:val="5A7468DE"/>
    <w:rsid w:val="5A8768A4"/>
    <w:rsid w:val="5AC01E86"/>
    <w:rsid w:val="5AC4C512"/>
    <w:rsid w:val="5AD3FBAB"/>
    <w:rsid w:val="5AF2BDFC"/>
    <w:rsid w:val="5AF36A41"/>
    <w:rsid w:val="5B0E2176"/>
    <w:rsid w:val="5B1E09E3"/>
    <w:rsid w:val="5B229C02"/>
    <w:rsid w:val="5B3D67F1"/>
    <w:rsid w:val="5BA696FB"/>
    <w:rsid w:val="5BD71141"/>
    <w:rsid w:val="5C0D8241"/>
    <w:rsid w:val="5C13DBFD"/>
    <w:rsid w:val="5C1E5C4C"/>
    <w:rsid w:val="5C6353D3"/>
    <w:rsid w:val="5C7627C6"/>
    <w:rsid w:val="5C868248"/>
    <w:rsid w:val="5C9AECA7"/>
    <w:rsid w:val="5CDE5C9A"/>
    <w:rsid w:val="5CE76402"/>
    <w:rsid w:val="5D2E7142"/>
    <w:rsid w:val="5D3A38A9"/>
    <w:rsid w:val="5D45F966"/>
    <w:rsid w:val="5D6E312F"/>
    <w:rsid w:val="5D8CBEA4"/>
    <w:rsid w:val="5D987B55"/>
    <w:rsid w:val="5DA16BE1"/>
    <w:rsid w:val="5DBA0D50"/>
    <w:rsid w:val="5DC05ABE"/>
    <w:rsid w:val="5DEDA0F1"/>
    <w:rsid w:val="5DF7C156"/>
    <w:rsid w:val="5E14D19A"/>
    <w:rsid w:val="5E52B58E"/>
    <w:rsid w:val="5E8ADC8B"/>
    <w:rsid w:val="5EA2335F"/>
    <w:rsid w:val="5EA9BCEF"/>
    <w:rsid w:val="5EBC2DFA"/>
    <w:rsid w:val="5EC07538"/>
    <w:rsid w:val="5EE754A3"/>
    <w:rsid w:val="5EF2CABF"/>
    <w:rsid w:val="5EFC8865"/>
    <w:rsid w:val="5F49013C"/>
    <w:rsid w:val="5F59D6AC"/>
    <w:rsid w:val="5F6D7AFD"/>
    <w:rsid w:val="5F98C46F"/>
    <w:rsid w:val="5FDB2928"/>
    <w:rsid w:val="6001A26F"/>
    <w:rsid w:val="6007E3B0"/>
    <w:rsid w:val="600A79B8"/>
    <w:rsid w:val="601617FF"/>
    <w:rsid w:val="607D57B6"/>
    <w:rsid w:val="60836556"/>
    <w:rsid w:val="60A774DF"/>
    <w:rsid w:val="6134CD15"/>
    <w:rsid w:val="6140CFE5"/>
    <w:rsid w:val="618D4B67"/>
    <w:rsid w:val="61CE6AA6"/>
    <w:rsid w:val="61E66DC6"/>
    <w:rsid w:val="61E7B0D3"/>
    <w:rsid w:val="61F9BABB"/>
    <w:rsid w:val="62298BA7"/>
    <w:rsid w:val="626F374C"/>
    <w:rsid w:val="628463B2"/>
    <w:rsid w:val="6294F4B8"/>
    <w:rsid w:val="62CC8BCE"/>
    <w:rsid w:val="62D99CDD"/>
    <w:rsid w:val="63014C6D"/>
    <w:rsid w:val="6325E543"/>
    <w:rsid w:val="63700525"/>
    <w:rsid w:val="6390031C"/>
    <w:rsid w:val="63C04A3F"/>
    <w:rsid w:val="63DF15A1"/>
    <w:rsid w:val="6413A94A"/>
    <w:rsid w:val="641ED101"/>
    <w:rsid w:val="642DF2E2"/>
    <w:rsid w:val="648C0BDC"/>
    <w:rsid w:val="648C66AF"/>
    <w:rsid w:val="648E275E"/>
    <w:rsid w:val="649196D5"/>
    <w:rsid w:val="649DA1C7"/>
    <w:rsid w:val="64B24A61"/>
    <w:rsid w:val="64F4CDE8"/>
    <w:rsid w:val="6507DB83"/>
    <w:rsid w:val="6519D19E"/>
    <w:rsid w:val="65205ACA"/>
    <w:rsid w:val="65543C62"/>
    <w:rsid w:val="656342E0"/>
    <w:rsid w:val="65682ED9"/>
    <w:rsid w:val="656E5CEF"/>
    <w:rsid w:val="65885839"/>
    <w:rsid w:val="65AF09C4"/>
    <w:rsid w:val="65D20DCC"/>
    <w:rsid w:val="65D76D9B"/>
    <w:rsid w:val="65ECAB61"/>
    <w:rsid w:val="65F3E3C1"/>
    <w:rsid w:val="662538C0"/>
    <w:rsid w:val="662D0C05"/>
    <w:rsid w:val="662F81FC"/>
    <w:rsid w:val="665AC792"/>
    <w:rsid w:val="66664A0F"/>
    <w:rsid w:val="666CFB6F"/>
    <w:rsid w:val="668C7CC0"/>
    <w:rsid w:val="66933A5B"/>
    <w:rsid w:val="66C6CBAE"/>
    <w:rsid w:val="66CB29A7"/>
    <w:rsid w:val="66DE24DA"/>
    <w:rsid w:val="66DED69B"/>
    <w:rsid w:val="66EEC554"/>
    <w:rsid w:val="6702DDE0"/>
    <w:rsid w:val="67232903"/>
    <w:rsid w:val="673E1A49"/>
    <w:rsid w:val="6740E938"/>
    <w:rsid w:val="6769DBD7"/>
    <w:rsid w:val="6771E78F"/>
    <w:rsid w:val="6798B95D"/>
    <w:rsid w:val="67F1148B"/>
    <w:rsid w:val="682D0428"/>
    <w:rsid w:val="6858F9BD"/>
    <w:rsid w:val="68F80352"/>
    <w:rsid w:val="69462F0D"/>
    <w:rsid w:val="6969FB0A"/>
    <w:rsid w:val="697F25F1"/>
    <w:rsid w:val="69C23B6E"/>
    <w:rsid w:val="69DFA246"/>
    <w:rsid w:val="6A13B76C"/>
    <w:rsid w:val="6A3E6BD9"/>
    <w:rsid w:val="6A595523"/>
    <w:rsid w:val="6A6778DA"/>
    <w:rsid w:val="6A7483A6"/>
    <w:rsid w:val="6AC1F005"/>
    <w:rsid w:val="6ACFE83E"/>
    <w:rsid w:val="6ADDBABA"/>
    <w:rsid w:val="6B3B0FBD"/>
    <w:rsid w:val="6B6DEE46"/>
    <w:rsid w:val="6BC88109"/>
    <w:rsid w:val="6BF2A1D7"/>
    <w:rsid w:val="6C4F9476"/>
    <w:rsid w:val="6C50A2AA"/>
    <w:rsid w:val="6CE50ADB"/>
    <w:rsid w:val="6CE6F5FB"/>
    <w:rsid w:val="6CECF7E5"/>
    <w:rsid w:val="6D06A01B"/>
    <w:rsid w:val="6D16885C"/>
    <w:rsid w:val="6D2F1532"/>
    <w:rsid w:val="6D3AC810"/>
    <w:rsid w:val="6D60A774"/>
    <w:rsid w:val="6D99A06D"/>
    <w:rsid w:val="6DBE2D77"/>
    <w:rsid w:val="6DEDECA5"/>
    <w:rsid w:val="6DFC327D"/>
    <w:rsid w:val="6E0E383F"/>
    <w:rsid w:val="6E17ADBD"/>
    <w:rsid w:val="6E17D34B"/>
    <w:rsid w:val="6E245FBD"/>
    <w:rsid w:val="6E2C21A2"/>
    <w:rsid w:val="6E2CBD71"/>
    <w:rsid w:val="6E324C1C"/>
    <w:rsid w:val="6E585C5D"/>
    <w:rsid w:val="6E5D6095"/>
    <w:rsid w:val="6E6EFC75"/>
    <w:rsid w:val="6ECDE9CA"/>
    <w:rsid w:val="6EEEDBCD"/>
    <w:rsid w:val="6EFB3394"/>
    <w:rsid w:val="6F0CBFA0"/>
    <w:rsid w:val="6F13B4E4"/>
    <w:rsid w:val="6F47FC63"/>
    <w:rsid w:val="6F58A695"/>
    <w:rsid w:val="6FA73FE0"/>
    <w:rsid w:val="6FB79BB0"/>
    <w:rsid w:val="6FB98F1D"/>
    <w:rsid w:val="6FC03BA5"/>
    <w:rsid w:val="6FD21495"/>
    <w:rsid w:val="6FEBA901"/>
    <w:rsid w:val="7015543B"/>
    <w:rsid w:val="7028E1CA"/>
    <w:rsid w:val="70375978"/>
    <w:rsid w:val="70603405"/>
    <w:rsid w:val="70627696"/>
    <w:rsid w:val="70912C19"/>
    <w:rsid w:val="70A5860D"/>
    <w:rsid w:val="70ADF806"/>
    <w:rsid w:val="70C0B080"/>
    <w:rsid w:val="70C7DA99"/>
    <w:rsid w:val="71181AAF"/>
    <w:rsid w:val="711A5167"/>
    <w:rsid w:val="71308BD1"/>
    <w:rsid w:val="71416EE7"/>
    <w:rsid w:val="715A459E"/>
    <w:rsid w:val="7162FC72"/>
    <w:rsid w:val="7172EF94"/>
    <w:rsid w:val="71A3A01C"/>
    <w:rsid w:val="71B56F92"/>
    <w:rsid w:val="72058A8C"/>
    <w:rsid w:val="7218650B"/>
    <w:rsid w:val="721F4532"/>
    <w:rsid w:val="722A921C"/>
    <w:rsid w:val="7259D180"/>
    <w:rsid w:val="7263819F"/>
    <w:rsid w:val="727EBA93"/>
    <w:rsid w:val="728D6FFA"/>
    <w:rsid w:val="729F4CE9"/>
    <w:rsid w:val="72F266B0"/>
    <w:rsid w:val="7315AA61"/>
    <w:rsid w:val="734D6E0E"/>
    <w:rsid w:val="735514B8"/>
    <w:rsid w:val="735A98D1"/>
    <w:rsid w:val="73727F00"/>
    <w:rsid w:val="738CF0DA"/>
    <w:rsid w:val="7391023E"/>
    <w:rsid w:val="73A2E393"/>
    <w:rsid w:val="73B44416"/>
    <w:rsid w:val="73E522EC"/>
    <w:rsid w:val="73EB528C"/>
    <w:rsid w:val="7402CE7E"/>
    <w:rsid w:val="7427D542"/>
    <w:rsid w:val="744B30C8"/>
    <w:rsid w:val="748E7126"/>
    <w:rsid w:val="74B66F36"/>
    <w:rsid w:val="750BFDC7"/>
    <w:rsid w:val="7511B3DA"/>
    <w:rsid w:val="7548FD1D"/>
    <w:rsid w:val="755D9DFD"/>
    <w:rsid w:val="755F36F4"/>
    <w:rsid w:val="75727081"/>
    <w:rsid w:val="757DEE9E"/>
    <w:rsid w:val="75A202D4"/>
    <w:rsid w:val="75A48038"/>
    <w:rsid w:val="75BB0301"/>
    <w:rsid w:val="75D72FC4"/>
    <w:rsid w:val="760F1883"/>
    <w:rsid w:val="7613820D"/>
    <w:rsid w:val="7644C797"/>
    <w:rsid w:val="76523F97"/>
    <w:rsid w:val="76857FC1"/>
    <w:rsid w:val="76D45C9C"/>
    <w:rsid w:val="775B13C9"/>
    <w:rsid w:val="7780EA72"/>
    <w:rsid w:val="77953F25"/>
    <w:rsid w:val="77B6E169"/>
    <w:rsid w:val="77C582CB"/>
    <w:rsid w:val="77DF6B79"/>
    <w:rsid w:val="77EE6BE3"/>
    <w:rsid w:val="7802183F"/>
    <w:rsid w:val="78076495"/>
    <w:rsid w:val="780FE2B8"/>
    <w:rsid w:val="7843244A"/>
    <w:rsid w:val="7848194A"/>
    <w:rsid w:val="789019C2"/>
    <w:rsid w:val="78BB6A31"/>
    <w:rsid w:val="78C600E9"/>
    <w:rsid w:val="78CF927D"/>
    <w:rsid w:val="78F395E3"/>
    <w:rsid w:val="78F850B1"/>
    <w:rsid w:val="7978F013"/>
    <w:rsid w:val="797D50F0"/>
    <w:rsid w:val="79AED841"/>
    <w:rsid w:val="7A1D3D66"/>
    <w:rsid w:val="7A2EC171"/>
    <w:rsid w:val="7A3160EC"/>
    <w:rsid w:val="7A3B1D7C"/>
    <w:rsid w:val="7ACD8A07"/>
    <w:rsid w:val="7AE2518A"/>
    <w:rsid w:val="7B25B0BA"/>
    <w:rsid w:val="7B471202"/>
    <w:rsid w:val="7B838DE5"/>
    <w:rsid w:val="7B9BA230"/>
    <w:rsid w:val="7BA65935"/>
    <w:rsid w:val="7BAFEE43"/>
    <w:rsid w:val="7BB0FC52"/>
    <w:rsid w:val="7BDCFB46"/>
    <w:rsid w:val="7BEEF68A"/>
    <w:rsid w:val="7C1AC51C"/>
    <w:rsid w:val="7C1C8B84"/>
    <w:rsid w:val="7C23AEC1"/>
    <w:rsid w:val="7C54B7A9"/>
    <w:rsid w:val="7C6AFBB3"/>
    <w:rsid w:val="7C7BAD88"/>
    <w:rsid w:val="7C819C71"/>
    <w:rsid w:val="7D25D8E5"/>
    <w:rsid w:val="7D44A2CF"/>
    <w:rsid w:val="7D5F8A74"/>
    <w:rsid w:val="7D68E211"/>
    <w:rsid w:val="7D714745"/>
    <w:rsid w:val="7D719A1E"/>
    <w:rsid w:val="7D794A05"/>
    <w:rsid w:val="7D81784E"/>
    <w:rsid w:val="7DAE76FC"/>
    <w:rsid w:val="7DBC57D5"/>
    <w:rsid w:val="7DC1EFD8"/>
    <w:rsid w:val="7DFF3BF9"/>
    <w:rsid w:val="7E2AEF42"/>
    <w:rsid w:val="7E5783CF"/>
    <w:rsid w:val="7E74AF80"/>
    <w:rsid w:val="7E818D69"/>
    <w:rsid w:val="7E959D20"/>
    <w:rsid w:val="7E9E1E5F"/>
    <w:rsid w:val="7EA73589"/>
    <w:rsid w:val="7EC65586"/>
    <w:rsid w:val="7F049761"/>
    <w:rsid w:val="7F1E4891"/>
    <w:rsid w:val="7F32323D"/>
    <w:rsid w:val="7F341418"/>
    <w:rsid w:val="7F443350"/>
    <w:rsid w:val="7F73F647"/>
    <w:rsid w:val="7FA92256"/>
    <w:rsid w:val="7FBE68BB"/>
    <w:rsid w:val="7FEC2FCF"/>
    <w:rsid w:val="7FF1D8FE"/>
    <w:rsid w:val="7FF536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98F4229B-34AF-433D-8536-27C765E0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paragraph" w:customStyle="1" w:styleId="CRCoverPage">
    <w:name w:val="CR Cover Page"/>
    <w:rsid w:val="00242A2C"/>
    <w:pPr>
      <w:spacing w:after="120"/>
    </w:pPr>
    <w:rPr>
      <w:rFonts w:ascii="Arial" w:eastAsia="Times New Roman" w:hAnsi="Arial"/>
      <w:lang w:val="en-GB"/>
    </w:rPr>
  </w:style>
  <w:style w:type="character" w:customStyle="1" w:styleId="TANChar">
    <w:name w:val="TAN Char"/>
    <w:link w:val="TAN"/>
    <w:locked/>
    <w:rsid w:val="0033290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91754">
      <w:bodyDiv w:val="1"/>
      <w:marLeft w:val="0"/>
      <w:marRight w:val="0"/>
      <w:marTop w:val="0"/>
      <w:marBottom w:val="0"/>
      <w:divBdr>
        <w:top w:val="none" w:sz="0" w:space="0" w:color="auto"/>
        <w:left w:val="none" w:sz="0" w:space="0" w:color="auto"/>
        <w:bottom w:val="none" w:sz="0" w:space="0" w:color="auto"/>
        <w:right w:val="none" w:sz="0" w:space="0" w:color="auto"/>
      </w:divBdr>
    </w:div>
    <w:div w:id="380983787">
      <w:bodyDiv w:val="1"/>
      <w:marLeft w:val="0"/>
      <w:marRight w:val="0"/>
      <w:marTop w:val="0"/>
      <w:marBottom w:val="0"/>
      <w:divBdr>
        <w:top w:val="none" w:sz="0" w:space="0" w:color="auto"/>
        <w:left w:val="none" w:sz="0" w:space="0" w:color="auto"/>
        <w:bottom w:val="none" w:sz="0" w:space="0" w:color="auto"/>
        <w:right w:val="none" w:sz="0" w:space="0" w:color="auto"/>
      </w:divBdr>
    </w:div>
    <w:div w:id="387847509">
      <w:bodyDiv w:val="1"/>
      <w:marLeft w:val="0"/>
      <w:marRight w:val="0"/>
      <w:marTop w:val="0"/>
      <w:marBottom w:val="0"/>
      <w:divBdr>
        <w:top w:val="none" w:sz="0" w:space="0" w:color="auto"/>
        <w:left w:val="none" w:sz="0" w:space="0" w:color="auto"/>
        <w:bottom w:val="none" w:sz="0" w:space="0" w:color="auto"/>
        <w:right w:val="none" w:sz="0" w:space="0" w:color="auto"/>
      </w:divBdr>
    </w:div>
    <w:div w:id="547491083">
      <w:bodyDiv w:val="1"/>
      <w:marLeft w:val="0"/>
      <w:marRight w:val="0"/>
      <w:marTop w:val="0"/>
      <w:marBottom w:val="0"/>
      <w:divBdr>
        <w:top w:val="none" w:sz="0" w:space="0" w:color="auto"/>
        <w:left w:val="none" w:sz="0" w:space="0" w:color="auto"/>
        <w:bottom w:val="none" w:sz="0" w:space="0" w:color="auto"/>
        <w:right w:val="none" w:sz="0" w:space="0" w:color="auto"/>
      </w:divBdr>
    </w:div>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775947698">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525636005">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1902207846">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 w:id="2119131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5febc012-5c62-464f-8fa7-270037d49f7f"/>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4.xml><?xml version="1.0" encoding="utf-8"?>
<ds:datastoreItem xmlns:ds="http://schemas.openxmlformats.org/officeDocument/2006/customXml" ds:itemID="{4578A719-B287-44DA-8E8B-8EA622C3EC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1992</Words>
  <Characters>11361</Characters>
  <Application>Microsoft Office Word</Application>
  <DocSecurity>0</DocSecurity>
  <Lines>94</Lines>
  <Paragraphs>26</Paragraphs>
  <ScaleCrop>false</ScaleCrop>
  <Company>Huawei</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Marisa</cp:lastModifiedBy>
  <cp:revision>654</cp:revision>
  <cp:lastPrinted>2025-03-28T15:07:00Z</cp:lastPrinted>
  <dcterms:created xsi:type="dcterms:W3CDTF">2025-04-30T23:46:00Z</dcterms:created>
  <dcterms:modified xsi:type="dcterms:W3CDTF">2025-08-14T14:19:00Z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0x01010016D558C5159B8B4F9B176D7942557666</vt:lpwstr>
  </property>
  <property fmtid="{D5CDD505-2E9C-101B-9397-08002B2CF9AE}" pid="18" name="MediaServiceImageTags">
    <vt:lpwstr/>
  </property>
</Properties>
</file>